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A4C3C28"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bookmarkStart w:id="0" w:name="_GoBack"/>
      <w:bookmarkEnd w:id="0"/>
      <w:r w:rsidR="00A43F01">
        <w:rPr>
          <w:b/>
          <w:bCs/>
          <w:i/>
          <w:noProof/>
          <w:sz w:val="28"/>
        </w:rPr>
        <w:t>R2-1818952</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01E1BC8" w:rsidR="001E41F3" w:rsidRDefault="0047367B">
            <w:pPr>
              <w:pStyle w:val="CRCoverPage"/>
              <w:spacing w:after="0"/>
              <w:rPr>
                <w:noProof/>
              </w:rPr>
            </w:pPr>
            <w:r w:rsidRPr="0047367B">
              <w:rPr>
                <w:b/>
                <w:noProof/>
                <w:sz w:val="28"/>
              </w:rPr>
              <w:t>119</w:t>
            </w:r>
            <w:r>
              <w:rPr>
                <w:b/>
                <w:noProof/>
                <w:sz w:val="28"/>
              </w:rPr>
              <w:t>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B7CFDB9" w:rsidR="001E41F3" w:rsidRDefault="003C6EAF">
            <w:pPr>
              <w:pStyle w:val="CRCoverPage"/>
              <w:spacing w:after="0"/>
              <w:jc w:val="center"/>
              <w:rPr>
                <w:noProof/>
              </w:rPr>
            </w:pPr>
            <w:r>
              <w:rPr>
                <w:b/>
                <w:noProof/>
                <w:sz w:val="32"/>
              </w:rPr>
              <w:t>1</w:t>
            </w:r>
            <w:r w:rsidR="0052751B">
              <w:rPr>
                <w:b/>
                <w:noProof/>
                <w:sz w:val="32"/>
              </w:rPr>
              <w:t>5</w:t>
            </w:r>
            <w:r w:rsidR="00212D5C">
              <w:rPr>
                <w:b/>
                <w:noProof/>
                <w:sz w:val="32"/>
              </w:rPr>
              <w:t>.</w:t>
            </w:r>
            <w:r w:rsidR="0052751B">
              <w:rPr>
                <w:b/>
                <w:noProof/>
                <w:sz w:val="32"/>
              </w:rPr>
              <w:t>0</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D0C023D" w:rsidR="001E41F3" w:rsidRDefault="003C6EAF">
            <w:pPr>
              <w:pStyle w:val="CRCoverPage"/>
              <w:spacing w:after="0"/>
              <w:ind w:left="100"/>
              <w:rPr>
                <w:noProof/>
              </w:rPr>
            </w:pPr>
            <w:r>
              <w:rPr>
                <w:noProof/>
              </w:rPr>
              <w:t>N</w:t>
            </w:r>
            <w:r w:rsidRPr="003C6EAF">
              <w:rPr>
                <w:noProof/>
              </w:rPr>
              <w:t>umber of PDCCH/EPDCCH/SPDCCH received parallel for TDD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40822D9" w:rsidR="00132364" w:rsidRPr="0052751B" w:rsidRDefault="003C6EAF" w:rsidP="00132364">
            <w:pPr>
              <w:pStyle w:val="CRCoverPage"/>
              <w:spacing w:after="0"/>
              <w:ind w:left="100"/>
              <w:rPr>
                <w:noProof/>
              </w:rPr>
            </w:pPr>
            <w:r w:rsidRPr="0052751B">
              <w:rPr>
                <w:rFonts w:eastAsia="宋体" w:cs="Arial"/>
                <w:lang w:val="en-US"/>
              </w:rPr>
              <w:t>LTE_UL_CAP_enh-Core</w:t>
            </w:r>
            <w:r w:rsidR="0052751B">
              <w:rPr>
                <w:rFonts w:eastAsia="宋体" w:cs="Arial"/>
                <w:lang w:val="en-US"/>
              </w:rPr>
              <w:t xml:space="preserve">, </w:t>
            </w:r>
            <w:r w:rsidR="0052751B" w:rsidRPr="0052751B">
              <w:rPr>
                <w:rFonts w:eastAsia="宋体" w:cs="Arial"/>
                <w:lang w:val="en-U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838E9AD" w14:textId="54EA2A4C" w:rsidR="00132364" w:rsidRDefault="00C251F9" w:rsidP="00C12AEB">
            <w:pPr>
              <w:pStyle w:val="CRCoverPage"/>
              <w:numPr>
                <w:ilvl w:val="0"/>
                <w:numId w:val="5"/>
              </w:numPr>
              <w:spacing w:before="20" w:after="80"/>
              <w:rPr>
                <w:noProof/>
              </w:rPr>
            </w:pPr>
            <w:r>
              <w:rPr>
                <w:noProof/>
              </w:rPr>
              <w:t xml:space="preserve">In addition to TDD UL/DL configuration </w:t>
            </w:r>
            <w:r w:rsidR="00D27CEC">
              <w:rPr>
                <w:noProof/>
              </w:rPr>
              <w:t>0</w:t>
            </w:r>
            <w:r>
              <w:rPr>
                <w:noProof/>
              </w:rPr>
              <w:t xml:space="preserve">, </w:t>
            </w:r>
            <w:r w:rsidR="00AD0A21">
              <w:rPr>
                <w:noProof/>
              </w:rPr>
              <w:t>m</w:t>
            </w:r>
            <w:r>
              <w:rPr>
                <w:noProof/>
              </w:rPr>
              <w:t>ultiple PDCCHs/</w:t>
            </w:r>
            <w:r w:rsidR="003C6EAF" w:rsidRPr="003C6EAF">
              <w:rPr>
                <w:noProof/>
              </w:rPr>
              <w:t>EPDCCHs</w:t>
            </w:r>
            <w:r w:rsidR="003C6EAF">
              <w:rPr>
                <w:noProof/>
              </w:rPr>
              <w:t xml:space="preserve"> reception </w:t>
            </w:r>
            <w:r w:rsidR="003C6EAF" w:rsidRPr="003C6EAF">
              <w:rPr>
                <w:noProof/>
              </w:rPr>
              <w:t xml:space="preserve">in the same subframe for UL-SCH with </w:t>
            </w:r>
            <w:r w:rsidR="00C12AEB">
              <w:rPr>
                <w:noProof/>
              </w:rPr>
              <w:t xml:space="preserve">subframe duration </w:t>
            </w:r>
            <w:r w:rsidR="003C6EAF" w:rsidRPr="003C6EAF">
              <w:rPr>
                <w:noProof/>
              </w:rPr>
              <w:t>in two different uplink subframes</w:t>
            </w:r>
            <w:r w:rsidR="003C6EAF">
              <w:rPr>
                <w:noProof/>
              </w:rPr>
              <w:t xml:space="preserve"> was supported for </w:t>
            </w:r>
            <w:r w:rsidR="003C6EAF" w:rsidRPr="003C6EAF">
              <w:rPr>
                <w:noProof/>
              </w:rPr>
              <w:t xml:space="preserve">TDD UL/DL configuration 6 </w:t>
            </w:r>
            <w:r w:rsidR="00D27CEC">
              <w:rPr>
                <w:noProof/>
              </w:rPr>
              <w:t>with</w:t>
            </w:r>
            <w:r w:rsidR="003C6EAF" w:rsidRPr="003C6EAF">
              <w:rPr>
                <w:noProof/>
              </w:rPr>
              <w:t xml:space="preserve"> special subframe configuration 10</w:t>
            </w:r>
            <w:r w:rsidR="00785C95">
              <w:rPr>
                <w:noProof/>
              </w:rPr>
              <w:t>,</w:t>
            </w:r>
            <w:r w:rsidR="00AD0A21">
              <w:rPr>
                <w:noProof/>
              </w:rPr>
              <w:t xml:space="preserve"> which is currently missing</w:t>
            </w:r>
            <w:r w:rsidR="00785C95">
              <w:rPr>
                <w:noProof/>
              </w:rPr>
              <w:t xml:space="preserve"> in the specification</w:t>
            </w:r>
            <w:r w:rsidR="003C6EAF" w:rsidRPr="003C6EAF">
              <w:rPr>
                <w:noProof/>
              </w:rPr>
              <w:t xml:space="preserve">.  </w:t>
            </w:r>
          </w:p>
          <w:p w14:paraId="7CF1D230" w14:textId="2BA5693E" w:rsidR="00C12AEB" w:rsidRDefault="00C12AEB" w:rsidP="00C12AEB">
            <w:pPr>
              <w:pStyle w:val="CRCoverPage"/>
              <w:numPr>
                <w:ilvl w:val="0"/>
                <w:numId w:val="5"/>
              </w:numPr>
              <w:spacing w:before="20" w:after="80"/>
              <w:rPr>
                <w:noProof/>
              </w:rPr>
            </w:pPr>
            <w:r>
              <w:rPr>
                <w:noProof/>
              </w:rPr>
              <w:t>For slot level TTI</w:t>
            </w:r>
            <w:r w:rsidR="00C73458">
              <w:rPr>
                <w:noProof/>
              </w:rPr>
              <w:t xml:space="preserve"> and TDD UL/DL configurations 0 and 6</w:t>
            </w:r>
            <w:r>
              <w:rPr>
                <w:noProof/>
              </w:rPr>
              <w:t>, multiple PDCCHs/</w:t>
            </w:r>
            <w:r w:rsidRPr="003C6EAF">
              <w:rPr>
                <w:noProof/>
              </w:rPr>
              <w:t>EPDCCHs</w:t>
            </w:r>
            <w:r>
              <w:rPr>
                <w:noProof/>
              </w:rPr>
              <w:t xml:space="preserve">/SPDCCHs reception </w:t>
            </w:r>
            <w:r w:rsidRPr="003C6EAF">
              <w:rPr>
                <w:noProof/>
              </w:rPr>
              <w:t xml:space="preserve">in the same </w:t>
            </w:r>
            <w:r>
              <w:rPr>
                <w:noProof/>
              </w:rPr>
              <w:t xml:space="preserve">slot </w:t>
            </w:r>
            <w:r w:rsidRPr="003C6EAF">
              <w:rPr>
                <w:noProof/>
              </w:rPr>
              <w:t xml:space="preserve">for UL-SCH with </w:t>
            </w:r>
            <w:r>
              <w:rPr>
                <w:noProof/>
              </w:rPr>
              <w:t xml:space="preserve">slot duration </w:t>
            </w:r>
            <w:r w:rsidRPr="003C6EAF">
              <w:rPr>
                <w:noProof/>
              </w:rPr>
              <w:t xml:space="preserve">in different uplink </w:t>
            </w:r>
            <w:r w:rsidR="00C73458">
              <w:rPr>
                <w:noProof/>
              </w:rPr>
              <w:t>slot is currently missing in the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9FCF94" w14:textId="34C6BE12" w:rsid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 xml:space="preserve">Correct the </w:t>
            </w:r>
            <w:r w:rsidRPr="00BB1F97">
              <w:rPr>
                <w:rFonts w:eastAsia="MS Mincho"/>
                <w:lang w:eastAsia="ja-JP"/>
              </w:rPr>
              <w:t>Remark for subframe level TTI as “</w:t>
            </w:r>
            <w:r w:rsidR="002D2C61" w:rsidRPr="00D453C1">
              <w:rPr>
                <w:rFonts w:eastAsia="MS Mincho"/>
                <w:lang w:eastAsia="ja-JP"/>
              </w:rPr>
              <w:t>Remarks:</w:t>
            </w:r>
            <w:r w:rsidR="002D2C61" w:rsidRPr="00D453C1">
              <w:rPr>
                <w:rFonts w:eastAsia="MS Mincho"/>
                <w:lang w:eastAsia="ja-JP"/>
              </w:rPr>
              <w:tab/>
              <w:t xml:space="preserve">For </w:t>
            </w:r>
            <w:r w:rsidR="002D2C61" w:rsidRPr="005C0C65">
              <w:rPr>
                <w:rFonts w:eastAsia="MS Mincho"/>
                <w:lang w:eastAsia="ja-JP"/>
              </w:rPr>
              <w:t xml:space="preserve">TDD UL/DL configuration 6 with special subframe configuration 10 and </w:t>
            </w:r>
            <w:r w:rsidR="002D2C61" w:rsidRPr="00D453C1">
              <w:rPr>
                <w:rFonts w:eastAsia="MS Mincho"/>
                <w:lang w:eastAsia="ja-JP"/>
              </w:rPr>
              <w:t xml:space="preserve">TDD UL/DL configuration 0, two PDCCHs or EPDCCHs can be received in the same subframe for UL-SCH </w:t>
            </w:r>
            <w:r w:rsidR="002D2C61" w:rsidRPr="005C0C65">
              <w:rPr>
                <w:rFonts w:eastAsia="MS Mincho"/>
                <w:lang w:eastAsia="ja-JP"/>
              </w:rPr>
              <w:t xml:space="preserve">with a subframe duration </w:t>
            </w:r>
            <w:r w:rsidR="002D2C61" w:rsidRPr="00D453C1">
              <w:rPr>
                <w:rFonts w:eastAsia="MS Mincho"/>
                <w:lang w:eastAsia="ja-JP"/>
              </w:rPr>
              <w:t>in two different uplink subframes</w:t>
            </w:r>
            <w:r w:rsidRPr="00BB1F97">
              <w:rPr>
                <w:rFonts w:eastAsia="MS Mincho"/>
                <w:lang w:eastAsia="ja-JP"/>
              </w:rPr>
              <w:t>.”</w:t>
            </w:r>
            <w:r w:rsidR="00DF1DA9">
              <w:rPr>
                <w:rFonts w:eastAsia="MS Mincho"/>
                <w:lang w:eastAsia="ja-JP"/>
              </w:rPr>
              <w:t xml:space="preserve"> and move it as a NOTE of the table.</w:t>
            </w:r>
          </w:p>
          <w:p w14:paraId="1B717AAA" w14:textId="542E294C" w:rsidR="00874DEC" w:rsidRP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For slot level TTI, add “</w:t>
            </w:r>
            <w:r w:rsidR="00DF1DA9">
              <w:rPr>
                <w:noProof/>
              </w:rPr>
              <w:t>NOTE</w:t>
            </w:r>
            <w:r w:rsidR="0037529F">
              <w:rPr>
                <w:noProof/>
              </w:rPr>
              <w:t xml:space="preserve">: </w:t>
            </w:r>
            <w:r w:rsidR="002D2C61" w:rsidRPr="002D2C61">
              <w:rPr>
                <w:noProof/>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00C03CEC">
              <w:rPr>
                <w:noProof/>
              </w:rPr>
              <w:t>.” And “</w:t>
            </w:r>
            <w:r w:rsidR="00DF1DA9">
              <w:rPr>
                <w:noProof/>
              </w:rPr>
              <w:t>NOTE</w:t>
            </w:r>
            <w:r w:rsidR="00C03CEC">
              <w:rPr>
                <w:noProof/>
              </w:rPr>
              <w:t xml:space="preserve">: </w:t>
            </w:r>
            <w:r w:rsidR="002D2C61" w:rsidRPr="002D2C61">
              <w:rPr>
                <w:noProof/>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r w:rsidR="00C03CEC">
              <w:rPr>
                <w:noProof/>
              </w:rPr>
              <w:t>.</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5F8DFE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C6EAF">
              <w:rPr>
                <w:noProof/>
              </w:rPr>
              <w:t>PDCCH</w:t>
            </w:r>
            <w:r w:rsidR="00C73458">
              <w:rPr>
                <w:noProof/>
              </w:rPr>
              <w:t>/EPDCCH/SPDCCH</w:t>
            </w:r>
            <w:r w:rsidR="003C6EAF">
              <w:rPr>
                <w:noProof/>
              </w:rPr>
              <w:t xml:space="preserve"> reception for TDD</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DFA6638" w:rsidR="00132364" w:rsidRDefault="00132364" w:rsidP="00C03CEC">
            <w:pPr>
              <w:pStyle w:val="CRCoverPage"/>
              <w:numPr>
                <w:ilvl w:val="0"/>
                <w:numId w:val="4"/>
              </w:numPr>
              <w:tabs>
                <w:tab w:val="left" w:pos="384"/>
              </w:tabs>
              <w:spacing w:before="20" w:after="80"/>
              <w:ind w:left="384" w:hanging="284"/>
              <w:rPr>
                <w:noProof/>
              </w:rPr>
            </w:pPr>
            <w:r>
              <w:rPr>
                <w:noProof/>
              </w:rPr>
              <w:lastRenderedPageBreak/>
              <w:t>If the network is implemented according to the CR and the UE is not</w:t>
            </w:r>
            <w:r w:rsidR="003C6EAF">
              <w:rPr>
                <w:noProof/>
              </w:rPr>
              <w:t xml:space="preserve">, the UE would not be able to receive </w:t>
            </w:r>
            <w:r w:rsidR="00454370">
              <w:rPr>
                <w:noProof/>
              </w:rPr>
              <w:t>multiple</w:t>
            </w:r>
            <w:r w:rsidR="003C6EAF">
              <w:rPr>
                <w:noProof/>
              </w:rPr>
              <w:t xml:space="preserve"> PDCCH/EPDCCH</w:t>
            </w:r>
            <w:r w:rsidR="00454370">
              <w:rPr>
                <w:noProof/>
              </w:rPr>
              <w:t>/SPDCCH</w:t>
            </w:r>
            <w:r w:rsidR="003C6EAF">
              <w:rPr>
                <w:noProof/>
              </w:rPr>
              <w:t xml:space="preserve"> </w:t>
            </w:r>
            <w:r w:rsidR="003C6EAF" w:rsidRPr="003C6EAF">
              <w:rPr>
                <w:noProof/>
              </w:rPr>
              <w:t>in the same subframe</w:t>
            </w:r>
            <w:r w:rsidR="00C73458">
              <w:rPr>
                <w:noProof/>
              </w:rPr>
              <w:t>/slot</w:t>
            </w:r>
            <w:r w:rsidR="003C6EAF" w:rsidRPr="003C6EAF">
              <w:rPr>
                <w:noProof/>
              </w:rPr>
              <w:t xml:space="preserve"> for UL-SCH in two</w:t>
            </w:r>
            <w:r w:rsidR="00C73458">
              <w:rPr>
                <w:noProof/>
              </w:rPr>
              <w:t>/three</w:t>
            </w:r>
            <w:r w:rsidR="003C6EAF" w:rsidRPr="003C6EAF">
              <w:rPr>
                <w:noProof/>
              </w:rPr>
              <w:t xml:space="preserve"> different uplink subframes</w:t>
            </w:r>
            <w:r w:rsidR="003C6EAF">
              <w:rPr>
                <w:noProof/>
              </w:rPr>
              <w:t xml:space="preserve"> for </w:t>
            </w:r>
            <w:r w:rsidR="003C6EAF" w:rsidRPr="003C6EAF">
              <w:rPr>
                <w:noProof/>
              </w:rPr>
              <w:t xml:space="preserve">TDD UL/DL configuration </w:t>
            </w:r>
            <w:r w:rsidR="00C73458">
              <w:rPr>
                <w:noProof/>
              </w:rPr>
              <w:t xml:space="preserve">0 and </w:t>
            </w:r>
            <w:r w:rsidR="003C6EAF" w:rsidRPr="003C6EAF">
              <w:rPr>
                <w:noProof/>
              </w:rPr>
              <w:t>6</w:t>
            </w:r>
            <w:r w:rsidR="003C6EAF">
              <w:rPr>
                <w:noProof/>
              </w:rPr>
              <w:t>.</w:t>
            </w:r>
          </w:p>
          <w:p w14:paraId="3DAD91BD" w14:textId="4B33DEF7" w:rsidR="00132364" w:rsidRDefault="00132364" w:rsidP="00C03CEC">
            <w:pPr>
              <w:pStyle w:val="CRCoverPage"/>
              <w:numPr>
                <w:ilvl w:val="0"/>
                <w:numId w:val="4"/>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AB0D87" w14:textId="77777777" w:rsidR="00C73458" w:rsidRDefault="003C6EAF" w:rsidP="00BB1F97">
            <w:pPr>
              <w:pStyle w:val="CRCoverPage"/>
              <w:numPr>
                <w:ilvl w:val="0"/>
                <w:numId w:val="6"/>
              </w:numPr>
              <w:spacing w:before="20" w:after="80"/>
              <w:rPr>
                <w:noProof/>
              </w:rPr>
            </w:pPr>
            <w:r>
              <w:rPr>
                <w:noProof/>
              </w:rPr>
              <w:t xml:space="preserve">The feature introduced in the </w:t>
            </w:r>
            <w:r w:rsidRPr="003C6EAF">
              <w:rPr>
                <w:noProof/>
              </w:rPr>
              <w:t>uplink capacity enhancements (LTE_UL_CAP_enh-Core)</w:t>
            </w:r>
            <w:r>
              <w:rPr>
                <w:noProof/>
              </w:rPr>
              <w:t xml:space="preserve"> WI</w:t>
            </w:r>
            <w:r w:rsidR="00454370">
              <w:rPr>
                <w:noProof/>
              </w:rPr>
              <w:t xml:space="preserve"> for </w:t>
            </w:r>
            <w:r w:rsidR="00BA276B">
              <w:rPr>
                <w:noProof/>
              </w:rPr>
              <w:t xml:space="preserve">TDD UL/DL configuration 6 with special subframe configuration 10 </w:t>
            </w:r>
            <w:r>
              <w:rPr>
                <w:noProof/>
              </w:rPr>
              <w:t>is not working.</w:t>
            </w:r>
            <w:r w:rsidR="00C73458">
              <w:rPr>
                <w:noProof/>
              </w:rPr>
              <w:t xml:space="preserve"> </w:t>
            </w:r>
          </w:p>
          <w:p w14:paraId="2E29E241" w14:textId="10D86518" w:rsidR="00132364" w:rsidRDefault="00C73458" w:rsidP="00BB1F97">
            <w:pPr>
              <w:pStyle w:val="CRCoverPage"/>
              <w:numPr>
                <w:ilvl w:val="0"/>
                <w:numId w:val="6"/>
              </w:numPr>
              <w:spacing w:before="20" w:after="80"/>
              <w:rPr>
                <w:noProof/>
              </w:rPr>
            </w:pPr>
            <w:r>
              <w:rPr>
                <w:noProof/>
              </w:rPr>
              <w:t>The feature introduced in the shorter TTI and reduced processing time (</w:t>
            </w:r>
            <w:r w:rsidRPr="0052751B">
              <w:rPr>
                <w:rFonts w:eastAsia="宋体" w:cs="Arial"/>
                <w:lang w:val="en-US"/>
              </w:rPr>
              <w:t>LTE_sTTIandPT-Core</w:t>
            </w:r>
            <w:r>
              <w:rPr>
                <w:noProof/>
              </w:rPr>
              <w:t xml:space="preserve">) for TDD UL/DL configuration 0 and 6 is not working.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C7A6918" w:rsidR="00132364" w:rsidRDefault="00594871"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5B0BD9DA" w14:textId="77777777" w:rsidR="00132EDA" w:rsidRPr="00D453C1" w:rsidRDefault="00132EDA" w:rsidP="00132EDA">
      <w:pPr>
        <w:pStyle w:val="Heading2"/>
      </w:pPr>
      <w:bookmarkStart w:id="3" w:name="_Toc518607498"/>
      <w:r w:rsidRPr="00D453C1">
        <w:t>8.2</w:t>
      </w:r>
      <w:r w:rsidRPr="00D453C1">
        <w:tab/>
        <w:t>Downlink</w:t>
      </w:r>
      <w:bookmarkEnd w:id="3"/>
    </w:p>
    <w:p w14:paraId="70B17827" w14:textId="77777777" w:rsidR="00132EDA" w:rsidRPr="00D453C1" w:rsidRDefault="00132EDA" w:rsidP="00132EDA">
      <w:pPr>
        <w:keepNext/>
      </w:pPr>
      <w:r w:rsidRPr="00D453C1">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635B68F3" w14:textId="77777777" w:rsidR="00132EDA" w:rsidRPr="00D453C1" w:rsidRDefault="00132EDA" w:rsidP="00132EDA">
      <w:pPr>
        <w:pStyle w:val="TH"/>
        <w:rPr>
          <w:rFonts w:eastAsia="宋体"/>
          <w:lang w:eastAsia="zh-CN"/>
        </w:rPr>
      </w:pPr>
      <w:r w:rsidRPr="00D453C1">
        <w:t>Table 8.2-1: Downlink "Reception Types"</w:t>
      </w:r>
      <w:r w:rsidRPr="00D453C1">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132EDA" w:rsidRPr="00D453C1" w14:paraId="7F8EE137" w14:textId="77777777" w:rsidTr="00C12AEB">
        <w:tc>
          <w:tcPr>
            <w:tcW w:w="1579" w:type="dxa"/>
          </w:tcPr>
          <w:p w14:paraId="44D62AFD"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"Reception Type"</w:t>
            </w:r>
          </w:p>
        </w:tc>
        <w:tc>
          <w:tcPr>
            <w:tcW w:w="2771" w:type="dxa"/>
          </w:tcPr>
          <w:p w14:paraId="673BF749"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028AA163"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B5DFBBA"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132EDA" w:rsidRPr="00D453C1" w14:paraId="5789B9C0" w14:textId="77777777" w:rsidTr="00C12AEB">
        <w:tc>
          <w:tcPr>
            <w:tcW w:w="1579" w:type="dxa"/>
          </w:tcPr>
          <w:p w14:paraId="2762F93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A</w:t>
            </w:r>
          </w:p>
        </w:tc>
        <w:tc>
          <w:tcPr>
            <w:tcW w:w="2771" w:type="dxa"/>
          </w:tcPr>
          <w:p w14:paraId="1B004F3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75EA967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061" w:type="dxa"/>
          </w:tcPr>
          <w:p w14:paraId="439C202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104C46F9" w14:textId="77777777" w:rsidTr="00C12AEB">
        <w:tc>
          <w:tcPr>
            <w:tcW w:w="1579" w:type="dxa"/>
          </w:tcPr>
          <w:p w14:paraId="59A7EF30"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w:t>
            </w:r>
          </w:p>
        </w:tc>
        <w:tc>
          <w:tcPr>
            <w:tcW w:w="2771" w:type="dxa"/>
          </w:tcPr>
          <w:p w14:paraId="1A8FE8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DDBC9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13D2928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D4572E" w14:textId="77777777" w:rsidTr="00C12AEB">
        <w:tc>
          <w:tcPr>
            <w:tcW w:w="1579" w:type="dxa"/>
          </w:tcPr>
          <w:p w14:paraId="594B7095"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B1</w:t>
            </w:r>
          </w:p>
        </w:tc>
        <w:tc>
          <w:tcPr>
            <w:tcW w:w="2771" w:type="dxa"/>
          </w:tcPr>
          <w:p w14:paraId="3E2AF1D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08C02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6648899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BF1E7DD" w14:textId="77777777" w:rsidTr="00C12AEB">
        <w:tc>
          <w:tcPr>
            <w:tcW w:w="1579" w:type="dxa"/>
          </w:tcPr>
          <w:p w14:paraId="78213EF3"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C</w:t>
            </w:r>
          </w:p>
        </w:tc>
        <w:tc>
          <w:tcPr>
            <w:tcW w:w="2771" w:type="dxa"/>
          </w:tcPr>
          <w:p w14:paraId="2E78D5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6CAF1E7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1530CB3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2D716C7D" w14:textId="77777777" w:rsidTr="00C12AEB">
        <w:tc>
          <w:tcPr>
            <w:tcW w:w="1579" w:type="dxa"/>
            <w:vMerge w:val="restart"/>
          </w:tcPr>
          <w:p w14:paraId="5A58B0B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177F8B5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311209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131BD2C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EBAF5A" w14:textId="77777777" w:rsidTr="00C12AEB">
        <w:trPr>
          <w:trHeight w:val="538"/>
        </w:trPr>
        <w:tc>
          <w:tcPr>
            <w:tcW w:w="1579" w:type="dxa"/>
            <w:vMerge/>
          </w:tcPr>
          <w:p w14:paraId="735BD598" w14:textId="77777777" w:rsidR="00132EDA" w:rsidRPr="00D453C1" w:rsidRDefault="00132EDA" w:rsidP="00C12AEB">
            <w:pPr>
              <w:pStyle w:val="TAC"/>
              <w:widowControl w:val="0"/>
              <w:spacing w:before="60"/>
              <w:rPr>
                <w:rFonts w:eastAsia="MS Mincho"/>
                <w:lang w:eastAsia="ja-JP"/>
              </w:rPr>
            </w:pPr>
          </w:p>
        </w:tc>
        <w:tc>
          <w:tcPr>
            <w:tcW w:w="2771" w:type="dxa"/>
            <w:vMerge/>
            <w:shd w:val="clear" w:color="auto" w:fill="auto"/>
          </w:tcPr>
          <w:p w14:paraId="251E0E6C"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D1C15C9"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097C7D9D" w14:textId="77777777" w:rsidR="00132EDA" w:rsidRPr="00D453C1" w:rsidRDefault="00132EDA" w:rsidP="00C12AEB">
            <w:pPr>
              <w:pStyle w:val="TAL"/>
              <w:widowControl w:val="0"/>
              <w:spacing w:before="60"/>
              <w:jc w:val="both"/>
              <w:rPr>
                <w:lang w:eastAsia="ko-KR"/>
              </w:rPr>
            </w:pPr>
            <w:r w:rsidRPr="00D453C1">
              <w:rPr>
                <w:rFonts w:eastAsia="MS Mincho"/>
                <w:lang w:eastAsia="ja-JP"/>
              </w:rPr>
              <w:t>DL-SCH</w:t>
            </w:r>
          </w:p>
        </w:tc>
      </w:tr>
      <w:tr w:rsidR="00132EDA" w:rsidRPr="00D453C1" w14:paraId="42043E64" w14:textId="77777777" w:rsidTr="00C12AEB">
        <w:tc>
          <w:tcPr>
            <w:tcW w:w="1579" w:type="dxa"/>
            <w:vMerge/>
          </w:tcPr>
          <w:p w14:paraId="77B2D5D3"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22C200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+(PDSCH/slot/subslot PDSCH)</w:t>
            </w:r>
          </w:p>
        </w:tc>
        <w:tc>
          <w:tcPr>
            <w:tcW w:w="2478" w:type="dxa"/>
          </w:tcPr>
          <w:p w14:paraId="07984546"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7A64DD1" w14:textId="77777777" w:rsidR="00132EDA" w:rsidRPr="00D453C1" w:rsidRDefault="00132EDA" w:rsidP="00C12AEB">
            <w:pPr>
              <w:pStyle w:val="TAL"/>
              <w:widowControl w:val="0"/>
              <w:spacing w:before="60"/>
              <w:jc w:val="both"/>
              <w:rPr>
                <w:lang w:eastAsia="ko-KR"/>
              </w:rPr>
            </w:pPr>
            <w:r w:rsidRPr="00D453C1">
              <w:rPr>
                <w:rFonts w:eastAsia="MS Mincho"/>
                <w:lang w:eastAsia="ja-JP"/>
              </w:rPr>
              <w:t xml:space="preserve">DL-SCH </w:t>
            </w:r>
          </w:p>
        </w:tc>
      </w:tr>
      <w:tr w:rsidR="00132EDA" w:rsidRPr="00D453C1" w14:paraId="7C0CD71D" w14:textId="77777777" w:rsidTr="00C12AEB">
        <w:trPr>
          <w:trHeight w:val="1020"/>
        </w:trPr>
        <w:tc>
          <w:tcPr>
            <w:tcW w:w="1579" w:type="dxa"/>
            <w:vMerge/>
          </w:tcPr>
          <w:p w14:paraId="37DA58B9"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4E8A753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C0A2A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92D371C"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6A827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2FD56157" w14:textId="77777777" w:rsidTr="00C12AEB">
        <w:tc>
          <w:tcPr>
            <w:tcW w:w="1579" w:type="dxa"/>
            <w:vMerge w:val="restart"/>
          </w:tcPr>
          <w:p w14:paraId="13A57158"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D1</w:t>
            </w:r>
          </w:p>
        </w:tc>
        <w:tc>
          <w:tcPr>
            <w:tcW w:w="2771" w:type="dxa"/>
          </w:tcPr>
          <w:p w14:paraId="4CF9EF8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2B6798A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405789B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4A3B6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62113680" w14:textId="77777777" w:rsidTr="00C12AEB">
        <w:tc>
          <w:tcPr>
            <w:tcW w:w="1579" w:type="dxa"/>
            <w:vMerge/>
          </w:tcPr>
          <w:p w14:paraId="280423BE" w14:textId="77777777" w:rsidR="00132EDA" w:rsidRPr="00D453C1" w:rsidRDefault="00132EDA" w:rsidP="00C12AEB">
            <w:pPr>
              <w:pStyle w:val="TAC"/>
              <w:widowControl w:val="0"/>
              <w:spacing w:before="60"/>
              <w:rPr>
                <w:rFonts w:eastAsia="MS Mincho"/>
                <w:lang w:eastAsia="ja-JP"/>
              </w:rPr>
            </w:pPr>
          </w:p>
        </w:tc>
        <w:tc>
          <w:tcPr>
            <w:tcW w:w="2771" w:type="dxa"/>
          </w:tcPr>
          <w:p w14:paraId="41DC016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2E63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7EAEB6B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0FA5AE0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780A5EC5" w14:textId="77777777" w:rsidTr="00C12AEB">
        <w:tc>
          <w:tcPr>
            <w:tcW w:w="1579" w:type="dxa"/>
            <w:vMerge w:val="restart"/>
          </w:tcPr>
          <w:p w14:paraId="4964BA0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3842274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CE92B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7833D8A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74614521" w14:textId="77777777" w:rsidTr="00C12AEB">
        <w:tc>
          <w:tcPr>
            <w:tcW w:w="1579" w:type="dxa"/>
            <w:vMerge/>
          </w:tcPr>
          <w:p w14:paraId="40E29417" w14:textId="77777777" w:rsidR="00132EDA" w:rsidRPr="00D453C1" w:rsidRDefault="00132EDA" w:rsidP="00C12AEB">
            <w:pPr>
              <w:pStyle w:val="TAC"/>
              <w:widowControl w:val="0"/>
              <w:spacing w:before="60"/>
              <w:rPr>
                <w:rFonts w:eastAsia="MS Mincho"/>
                <w:lang w:eastAsia="ja-JP"/>
              </w:rPr>
            </w:pPr>
          </w:p>
        </w:tc>
        <w:tc>
          <w:tcPr>
            <w:tcW w:w="2771" w:type="dxa"/>
            <w:vMerge/>
          </w:tcPr>
          <w:p w14:paraId="4F581F2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2B105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C3EE8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387921F" w14:textId="77777777" w:rsidTr="00C12AEB">
        <w:tc>
          <w:tcPr>
            <w:tcW w:w="1579" w:type="dxa"/>
            <w:vMerge w:val="restart"/>
          </w:tcPr>
          <w:p w14:paraId="52A5FE5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451A690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 /EPDCCH) +(PDSCH/subslot/slot PDSCH)</w:t>
            </w:r>
          </w:p>
        </w:tc>
        <w:tc>
          <w:tcPr>
            <w:tcW w:w="2478" w:type="dxa"/>
          </w:tcPr>
          <w:p w14:paraId="213C18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9790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17881C90" w14:textId="77777777" w:rsidTr="00C12AEB">
        <w:tc>
          <w:tcPr>
            <w:tcW w:w="1579" w:type="dxa"/>
            <w:vMerge/>
          </w:tcPr>
          <w:p w14:paraId="12FD9731" w14:textId="77777777" w:rsidR="00132EDA" w:rsidRPr="00D453C1" w:rsidRDefault="00132EDA" w:rsidP="00C12AEB">
            <w:pPr>
              <w:pStyle w:val="TAC"/>
              <w:widowControl w:val="0"/>
              <w:spacing w:before="60"/>
              <w:rPr>
                <w:rFonts w:eastAsia="MS Mincho"/>
                <w:lang w:eastAsia="ja-JP"/>
              </w:rPr>
            </w:pPr>
          </w:p>
        </w:tc>
        <w:tc>
          <w:tcPr>
            <w:tcW w:w="2771" w:type="dxa"/>
          </w:tcPr>
          <w:p w14:paraId="259DE3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53927B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CB61F3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21D8DC4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5F4FD490" w14:textId="77777777" w:rsidTr="00C12AEB">
        <w:tc>
          <w:tcPr>
            <w:tcW w:w="1579" w:type="dxa"/>
            <w:vMerge/>
          </w:tcPr>
          <w:p w14:paraId="5BBC88B1" w14:textId="77777777" w:rsidR="00132EDA" w:rsidRPr="00D453C1" w:rsidRDefault="00132EDA" w:rsidP="00C12AEB">
            <w:pPr>
              <w:pStyle w:val="TAC"/>
              <w:widowControl w:val="0"/>
              <w:spacing w:before="60"/>
              <w:rPr>
                <w:rFonts w:eastAsia="MS Mincho"/>
                <w:lang w:eastAsia="ja-JP"/>
              </w:rPr>
            </w:pPr>
          </w:p>
        </w:tc>
        <w:tc>
          <w:tcPr>
            <w:tcW w:w="2771" w:type="dxa"/>
            <w:vMerge w:val="restart"/>
          </w:tcPr>
          <w:p w14:paraId="6AD4D9F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2BAFF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5AFAB7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7EED3B" w14:textId="77777777" w:rsidTr="00C12AEB">
        <w:tc>
          <w:tcPr>
            <w:tcW w:w="1579" w:type="dxa"/>
            <w:vMerge/>
          </w:tcPr>
          <w:p w14:paraId="149A80EA" w14:textId="77777777" w:rsidR="00132EDA" w:rsidRPr="00D453C1" w:rsidRDefault="00132EDA" w:rsidP="00C12AEB">
            <w:pPr>
              <w:pStyle w:val="TAC"/>
              <w:widowControl w:val="0"/>
              <w:spacing w:before="60"/>
              <w:rPr>
                <w:rFonts w:eastAsia="MS Mincho"/>
                <w:lang w:eastAsia="ja-JP"/>
              </w:rPr>
            </w:pPr>
          </w:p>
        </w:tc>
        <w:tc>
          <w:tcPr>
            <w:tcW w:w="2771" w:type="dxa"/>
            <w:vMerge/>
          </w:tcPr>
          <w:p w14:paraId="06505A5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53A774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A3EA64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D02A00B" w14:textId="77777777" w:rsidTr="00C12AEB">
        <w:tc>
          <w:tcPr>
            <w:tcW w:w="1579" w:type="dxa"/>
          </w:tcPr>
          <w:p w14:paraId="105FC3A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E</w:t>
            </w:r>
          </w:p>
        </w:tc>
        <w:tc>
          <w:tcPr>
            <w:tcW w:w="2771" w:type="dxa"/>
          </w:tcPr>
          <w:p w14:paraId="44E2BC7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65A5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B894D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6093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D71B29" w14:textId="77777777" w:rsidTr="00C12AEB">
        <w:trPr>
          <w:trHeight w:val="343"/>
        </w:trPr>
        <w:tc>
          <w:tcPr>
            <w:tcW w:w="1579" w:type="dxa"/>
            <w:vMerge w:val="restart"/>
          </w:tcPr>
          <w:p w14:paraId="28C29B7E"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4CD3EDEA" w14:textId="77777777" w:rsidR="00132EDA" w:rsidRPr="00D453C1" w:rsidRDefault="00132EDA" w:rsidP="00C12AEB">
            <w:pPr>
              <w:pStyle w:val="TAL"/>
              <w:widowControl w:val="0"/>
              <w:spacing w:before="60"/>
              <w:jc w:val="both"/>
              <w:rPr>
                <w:lang w:eastAsia="ko-KR"/>
              </w:rPr>
            </w:pPr>
            <w:r w:rsidRPr="00D453C1">
              <w:rPr>
                <w:rFonts w:eastAsia="MS Mincho"/>
                <w:lang w:eastAsia="ja-JP"/>
              </w:rPr>
              <w:t>PDCCH</w:t>
            </w:r>
          </w:p>
        </w:tc>
        <w:tc>
          <w:tcPr>
            <w:tcW w:w="2478" w:type="dxa"/>
          </w:tcPr>
          <w:p w14:paraId="795B0C3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4F15F05" w14:textId="77777777" w:rsidR="00132EDA" w:rsidRPr="00D453C1" w:rsidRDefault="00132EDA" w:rsidP="00C12AEB">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132EDA" w:rsidRPr="00D453C1" w14:paraId="79BFA27B" w14:textId="77777777" w:rsidTr="00C12AEB">
        <w:trPr>
          <w:trHeight w:val="222"/>
        </w:trPr>
        <w:tc>
          <w:tcPr>
            <w:tcW w:w="1579" w:type="dxa"/>
            <w:vMerge/>
          </w:tcPr>
          <w:p w14:paraId="1939AD4B"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54B9CEF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745C6D3"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4AE97879" w14:textId="77777777" w:rsidR="00132EDA" w:rsidRPr="00D453C1" w:rsidRDefault="00132EDA" w:rsidP="00C12AEB">
            <w:pPr>
              <w:pStyle w:val="TAL"/>
              <w:widowControl w:val="0"/>
              <w:spacing w:before="60"/>
              <w:jc w:val="both"/>
              <w:rPr>
                <w:bCs/>
                <w:lang w:eastAsia="ko-KR"/>
              </w:rPr>
            </w:pPr>
            <w:r w:rsidRPr="00D453C1">
              <w:rPr>
                <w:bCs/>
                <w:lang w:eastAsia="ko-KR"/>
              </w:rPr>
              <w:t>UL-SCH</w:t>
            </w:r>
          </w:p>
        </w:tc>
      </w:tr>
      <w:tr w:rsidR="00132EDA" w:rsidRPr="00D453C1" w14:paraId="59BF042E" w14:textId="77777777" w:rsidTr="00C12AEB">
        <w:tc>
          <w:tcPr>
            <w:tcW w:w="1579" w:type="dxa"/>
          </w:tcPr>
          <w:p w14:paraId="47C9316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F1</w:t>
            </w:r>
          </w:p>
        </w:tc>
        <w:tc>
          <w:tcPr>
            <w:tcW w:w="2771" w:type="dxa"/>
          </w:tcPr>
          <w:p w14:paraId="0C7A4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F9A611"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0964C4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CD72E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4ABA4657" w14:textId="77777777" w:rsidTr="00C12AEB">
        <w:tc>
          <w:tcPr>
            <w:tcW w:w="1579" w:type="dxa"/>
          </w:tcPr>
          <w:p w14:paraId="10102BF6"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G</w:t>
            </w:r>
          </w:p>
        </w:tc>
        <w:tc>
          <w:tcPr>
            <w:tcW w:w="2771" w:type="dxa"/>
          </w:tcPr>
          <w:p w14:paraId="5773284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DCF03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71F7CE8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51EC490E" w14:textId="77777777" w:rsidTr="00C12AEB">
        <w:tc>
          <w:tcPr>
            <w:tcW w:w="1579" w:type="dxa"/>
          </w:tcPr>
          <w:p w14:paraId="67294DD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H</w:t>
            </w:r>
          </w:p>
        </w:tc>
        <w:tc>
          <w:tcPr>
            <w:tcW w:w="2771" w:type="dxa"/>
          </w:tcPr>
          <w:p w14:paraId="369C5A4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740CEA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7C43D917" w14:textId="77777777" w:rsidR="00132EDA" w:rsidRPr="00D453C1" w:rsidRDefault="00132EDA" w:rsidP="00C12AEB">
            <w:pPr>
              <w:pStyle w:val="TAL"/>
              <w:widowControl w:val="0"/>
              <w:spacing w:before="60"/>
              <w:jc w:val="both"/>
              <w:rPr>
                <w:lang w:eastAsia="ko-KR"/>
              </w:rPr>
            </w:pPr>
            <w:r w:rsidRPr="00D453C1">
              <w:rPr>
                <w:rFonts w:eastAsia="MS Mincho"/>
                <w:lang w:eastAsia="ja-JP"/>
              </w:rPr>
              <w:t>N/A</w:t>
            </w:r>
          </w:p>
        </w:tc>
      </w:tr>
      <w:tr w:rsidR="00132EDA" w:rsidRPr="00D453C1" w14:paraId="37041DAC" w14:textId="77777777" w:rsidTr="00C12AEB">
        <w:tc>
          <w:tcPr>
            <w:tcW w:w="1579" w:type="dxa"/>
          </w:tcPr>
          <w:p w14:paraId="70BB881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I</w:t>
            </w:r>
          </w:p>
        </w:tc>
        <w:tc>
          <w:tcPr>
            <w:tcW w:w="2771" w:type="dxa"/>
          </w:tcPr>
          <w:p w14:paraId="656174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66CC077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3C482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3E5F7BEF" w14:textId="77777777" w:rsidTr="00C12AEB">
        <w:tc>
          <w:tcPr>
            <w:tcW w:w="1579" w:type="dxa"/>
          </w:tcPr>
          <w:p w14:paraId="33F31B9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J</w:t>
            </w:r>
          </w:p>
        </w:tc>
        <w:tc>
          <w:tcPr>
            <w:tcW w:w="2771" w:type="dxa"/>
          </w:tcPr>
          <w:p w14:paraId="10771E7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44D9940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6A118D1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66A452EE" w14:textId="77777777" w:rsidTr="00C12AEB">
        <w:tc>
          <w:tcPr>
            <w:tcW w:w="1579" w:type="dxa"/>
          </w:tcPr>
          <w:p w14:paraId="702256F7"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w:t>
            </w:r>
          </w:p>
        </w:tc>
        <w:tc>
          <w:tcPr>
            <w:tcW w:w="2771" w:type="dxa"/>
          </w:tcPr>
          <w:p w14:paraId="706F251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2EE916F"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M-RNTI (Note 8)</w:t>
            </w:r>
          </w:p>
        </w:tc>
        <w:tc>
          <w:tcPr>
            <w:tcW w:w="3061" w:type="dxa"/>
          </w:tcPr>
          <w:p w14:paraId="454E4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16A0A87B" w14:textId="77777777" w:rsidTr="00C12AEB">
        <w:tc>
          <w:tcPr>
            <w:tcW w:w="1579" w:type="dxa"/>
          </w:tcPr>
          <w:p w14:paraId="490E50EC" w14:textId="77777777" w:rsidR="00132EDA" w:rsidRPr="00D453C1" w:rsidRDefault="00132EDA" w:rsidP="00C12AEB">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45434D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1F25A81" w14:textId="77777777" w:rsidR="00132EDA" w:rsidRPr="00D453C1" w:rsidRDefault="00132EDA" w:rsidP="00C12AEB">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0986E23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7BB43CE9" w14:textId="77777777" w:rsidTr="00C12AEB">
        <w:tc>
          <w:tcPr>
            <w:tcW w:w="1579" w:type="dxa"/>
          </w:tcPr>
          <w:p w14:paraId="2C6C240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K2</w:t>
            </w:r>
          </w:p>
        </w:tc>
        <w:tc>
          <w:tcPr>
            <w:tcW w:w="2771" w:type="dxa"/>
          </w:tcPr>
          <w:p w14:paraId="4BAE832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00EB0109" w14:textId="77777777" w:rsidR="00132EDA" w:rsidRPr="00D453C1" w:rsidRDefault="00132EDA" w:rsidP="00C12AEB">
            <w:pPr>
              <w:pStyle w:val="TAL"/>
              <w:widowControl w:val="0"/>
              <w:spacing w:before="60"/>
              <w:rPr>
                <w:lang w:eastAsia="zh-CN"/>
              </w:rPr>
            </w:pPr>
            <w:r w:rsidRPr="00D453C1">
              <w:rPr>
                <w:rFonts w:eastAsia="MS Mincho"/>
                <w:lang w:eastAsia="ja-JP"/>
              </w:rPr>
              <w:t xml:space="preserve">M-RNTI </w:t>
            </w:r>
          </w:p>
        </w:tc>
        <w:tc>
          <w:tcPr>
            <w:tcW w:w="3061" w:type="dxa"/>
          </w:tcPr>
          <w:p w14:paraId="529365C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47FCB5F" w14:textId="77777777" w:rsidTr="00C12AEB">
        <w:tc>
          <w:tcPr>
            <w:tcW w:w="1579" w:type="dxa"/>
          </w:tcPr>
          <w:p w14:paraId="4C91B61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L</w:t>
            </w:r>
          </w:p>
        </w:tc>
        <w:tc>
          <w:tcPr>
            <w:tcW w:w="2771" w:type="dxa"/>
          </w:tcPr>
          <w:p w14:paraId="0D03B5E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2650F37"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N/A (Note 8)</w:t>
            </w:r>
          </w:p>
        </w:tc>
        <w:tc>
          <w:tcPr>
            <w:tcW w:w="3061" w:type="dxa"/>
          </w:tcPr>
          <w:p w14:paraId="5A059DB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MCH</w:t>
            </w:r>
          </w:p>
        </w:tc>
      </w:tr>
      <w:tr w:rsidR="00132EDA" w:rsidRPr="00D453C1" w14:paraId="16B23D8D" w14:textId="77777777" w:rsidTr="00C12AEB">
        <w:tc>
          <w:tcPr>
            <w:tcW w:w="1579" w:type="dxa"/>
          </w:tcPr>
          <w:p w14:paraId="55A9D23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M</w:t>
            </w:r>
          </w:p>
        </w:tc>
        <w:tc>
          <w:tcPr>
            <w:tcW w:w="2771" w:type="dxa"/>
          </w:tcPr>
          <w:p w14:paraId="6EF1F4C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53492321"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eIMTA-RNTI</w:t>
            </w:r>
          </w:p>
        </w:tc>
        <w:tc>
          <w:tcPr>
            <w:tcW w:w="3061" w:type="dxa"/>
          </w:tcPr>
          <w:p w14:paraId="37D58DE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1C25CF" w14:textId="77777777" w:rsidTr="00C12AEB">
        <w:tc>
          <w:tcPr>
            <w:tcW w:w="1579" w:type="dxa"/>
          </w:tcPr>
          <w:p w14:paraId="4EF00125" w14:textId="77777777" w:rsidR="00132EDA" w:rsidRPr="00D453C1" w:rsidRDefault="00132EDA" w:rsidP="00C12AEB">
            <w:pPr>
              <w:pStyle w:val="TAC"/>
              <w:rPr>
                <w:rFonts w:eastAsia="MS Mincho"/>
                <w:lang w:eastAsia="ja-JP"/>
              </w:rPr>
            </w:pPr>
            <w:r w:rsidRPr="00D453C1">
              <w:rPr>
                <w:rFonts w:eastAsia="MS Mincho"/>
                <w:lang w:eastAsia="ja-JP"/>
              </w:rPr>
              <w:t>N</w:t>
            </w:r>
          </w:p>
        </w:tc>
        <w:tc>
          <w:tcPr>
            <w:tcW w:w="2771" w:type="dxa"/>
          </w:tcPr>
          <w:p w14:paraId="6868C7C0" w14:textId="77777777" w:rsidR="00132EDA" w:rsidRPr="00D453C1" w:rsidRDefault="00132EDA" w:rsidP="00C12AEB">
            <w:pPr>
              <w:pStyle w:val="TAL"/>
              <w:rPr>
                <w:rFonts w:eastAsia="MS Mincho"/>
                <w:lang w:eastAsia="ja-JP"/>
              </w:rPr>
            </w:pPr>
            <w:r w:rsidRPr="00D453C1">
              <w:rPr>
                <w:rFonts w:eastAsia="MS Mincho"/>
                <w:lang w:eastAsia="ja-JP"/>
              </w:rPr>
              <w:t>PDCCH/EPDCCH</w:t>
            </w:r>
          </w:p>
        </w:tc>
        <w:tc>
          <w:tcPr>
            <w:tcW w:w="2478" w:type="dxa"/>
          </w:tcPr>
          <w:p w14:paraId="16C3EC64" w14:textId="77777777" w:rsidR="00132EDA" w:rsidRPr="00D453C1" w:rsidRDefault="00132EDA" w:rsidP="00C12AEB">
            <w:pPr>
              <w:pStyle w:val="TAL"/>
              <w:rPr>
                <w:rFonts w:eastAsia="MS Mincho"/>
                <w:lang w:eastAsia="ja-JP"/>
              </w:rPr>
            </w:pPr>
            <w:r w:rsidRPr="00D453C1">
              <w:rPr>
                <w:rFonts w:eastAsia="MS Mincho"/>
                <w:lang w:eastAsia="ja-JP"/>
              </w:rPr>
              <w:t>SL-RNTI</w:t>
            </w:r>
          </w:p>
        </w:tc>
        <w:tc>
          <w:tcPr>
            <w:tcW w:w="3061" w:type="dxa"/>
          </w:tcPr>
          <w:p w14:paraId="7550716C" w14:textId="77777777" w:rsidR="00132EDA" w:rsidRPr="00D453C1" w:rsidRDefault="00132EDA" w:rsidP="00C12AEB">
            <w:pPr>
              <w:pStyle w:val="TAL"/>
              <w:rPr>
                <w:rFonts w:eastAsia="MS Mincho"/>
                <w:lang w:eastAsia="ja-JP"/>
              </w:rPr>
            </w:pPr>
            <w:r w:rsidRPr="00D453C1">
              <w:rPr>
                <w:lang w:eastAsia="zh-CN"/>
              </w:rPr>
              <w:t>SL-SCH</w:t>
            </w:r>
          </w:p>
        </w:tc>
      </w:tr>
      <w:tr w:rsidR="00132EDA" w:rsidRPr="00D453C1" w14:paraId="3802F230" w14:textId="77777777" w:rsidTr="00C12AEB">
        <w:tc>
          <w:tcPr>
            <w:tcW w:w="1579" w:type="dxa"/>
          </w:tcPr>
          <w:p w14:paraId="14E34D7E" w14:textId="77777777" w:rsidR="00132EDA" w:rsidRPr="00D453C1" w:rsidRDefault="00132EDA" w:rsidP="00C12AEB">
            <w:pPr>
              <w:pStyle w:val="TAC"/>
              <w:rPr>
                <w:lang w:eastAsia="zh-CN"/>
              </w:rPr>
            </w:pPr>
            <w:r w:rsidRPr="00D453C1">
              <w:rPr>
                <w:lang w:eastAsia="zh-CN"/>
              </w:rPr>
              <w:t>N1</w:t>
            </w:r>
          </w:p>
        </w:tc>
        <w:tc>
          <w:tcPr>
            <w:tcW w:w="2771" w:type="dxa"/>
          </w:tcPr>
          <w:p w14:paraId="6F20A5B3" w14:textId="77777777" w:rsidR="00132EDA" w:rsidRPr="00D453C1" w:rsidRDefault="00132EDA" w:rsidP="00C12AEB">
            <w:pPr>
              <w:pStyle w:val="TAL"/>
              <w:rPr>
                <w:lang w:eastAsia="zh-CN"/>
              </w:rPr>
            </w:pPr>
            <w:r w:rsidRPr="00D453C1">
              <w:rPr>
                <w:lang w:eastAsia="zh-CN"/>
              </w:rPr>
              <w:t>PDCCH/EPDCCH</w:t>
            </w:r>
          </w:p>
        </w:tc>
        <w:tc>
          <w:tcPr>
            <w:tcW w:w="2478" w:type="dxa"/>
          </w:tcPr>
          <w:p w14:paraId="5281B671" w14:textId="77777777" w:rsidR="00132EDA" w:rsidRPr="00D453C1" w:rsidRDefault="00132EDA" w:rsidP="00C12AEB">
            <w:pPr>
              <w:pStyle w:val="TAL"/>
              <w:rPr>
                <w:lang w:eastAsia="zh-CN"/>
              </w:rPr>
            </w:pPr>
            <w:r w:rsidRPr="00D453C1">
              <w:rPr>
                <w:lang w:eastAsia="zh-CN"/>
              </w:rPr>
              <w:t>SL-V-RNTI</w:t>
            </w:r>
          </w:p>
        </w:tc>
        <w:tc>
          <w:tcPr>
            <w:tcW w:w="3061" w:type="dxa"/>
          </w:tcPr>
          <w:p w14:paraId="5540F4FA" w14:textId="77777777" w:rsidR="00132EDA" w:rsidRPr="00D453C1" w:rsidRDefault="00132EDA" w:rsidP="00C12AEB">
            <w:pPr>
              <w:pStyle w:val="TAL"/>
              <w:rPr>
                <w:lang w:eastAsia="zh-CN"/>
              </w:rPr>
            </w:pPr>
            <w:r w:rsidRPr="00D453C1">
              <w:rPr>
                <w:lang w:eastAsia="zh-CN"/>
              </w:rPr>
              <w:t>SL-SCH</w:t>
            </w:r>
          </w:p>
        </w:tc>
      </w:tr>
      <w:tr w:rsidR="00132EDA" w:rsidRPr="00D453C1" w14:paraId="4273F18D" w14:textId="77777777" w:rsidTr="00C12AEB">
        <w:tc>
          <w:tcPr>
            <w:tcW w:w="1579" w:type="dxa"/>
          </w:tcPr>
          <w:p w14:paraId="6411ED55" w14:textId="77777777" w:rsidR="00132EDA" w:rsidRPr="00D453C1" w:rsidRDefault="00132EDA" w:rsidP="00C12AEB">
            <w:pPr>
              <w:pStyle w:val="TAC"/>
              <w:rPr>
                <w:lang w:eastAsia="zh-CN"/>
              </w:rPr>
            </w:pPr>
            <w:r w:rsidRPr="00D453C1">
              <w:rPr>
                <w:lang w:eastAsia="zh-CN"/>
              </w:rPr>
              <w:t>N2</w:t>
            </w:r>
          </w:p>
        </w:tc>
        <w:tc>
          <w:tcPr>
            <w:tcW w:w="2771" w:type="dxa"/>
          </w:tcPr>
          <w:p w14:paraId="1ECAC42D" w14:textId="77777777" w:rsidR="00132EDA" w:rsidRPr="00D453C1" w:rsidRDefault="00132EDA" w:rsidP="00C12AEB">
            <w:pPr>
              <w:pStyle w:val="TAL"/>
              <w:rPr>
                <w:lang w:eastAsia="zh-CN"/>
              </w:rPr>
            </w:pPr>
            <w:r w:rsidRPr="00D453C1">
              <w:rPr>
                <w:lang w:eastAsia="zh-CN"/>
              </w:rPr>
              <w:t>PDCCH/EPDCCH</w:t>
            </w:r>
          </w:p>
        </w:tc>
        <w:tc>
          <w:tcPr>
            <w:tcW w:w="2478" w:type="dxa"/>
          </w:tcPr>
          <w:p w14:paraId="63D4B435" w14:textId="77777777" w:rsidR="00132EDA" w:rsidRPr="00D453C1" w:rsidRDefault="00132EDA" w:rsidP="00C12AEB">
            <w:pPr>
              <w:pStyle w:val="TAL"/>
              <w:rPr>
                <w:lang w:eastAsia="zh-CN"/>
              </w:rPr>
            </w:pPr>
            <w:r w:rsidRPr="00D453C1">
              <w:rPr>
                <w:lang w:eastAsia="zh-CN"/>
              </w:rPr>
              <w:t>SL Semi-Persistent Scheduling V-RNTI</w:t>
            </w:r>
          </w:p>
        </w:tc>
        <w:tc>
          <w:tcPr>
            <w:tcW w:w="3061" w:type="dxa"/>
          </w:tcPr>
          <w:p w14:paraId="7212487E" w14:textId="77777777" w:rsidR="00132EDA" w:rsidRPr="00D453C1" w:rsidRDefault="00132EDA" w:rsidP="00C12AEB">
            <w:pPr>
              <w:pStyle w:val="TAL"/>
              <w:rPr>
                <w:lang w:eastAsia="zh-CN"/>
              </w:rPr>
            </w:pPr>
            <w:r w:rsidRPr="00D453C1">
              <w:rPr>
                <w:lang w:eastAsia="zh-CN"/>
              </w:rPr>
              <w:t>SL-SCH</w:t>
            </w:r>
          </w:p>
        </w:tc>
      </w:tr>
      <w:tr w:rsidR="00132EDA" w:rsidRPr="00D453C1" w14:paraId="30706D78" w14:textId="77777777" w:rsidTr="00C12AEB">
        <w:tc>
          <w:tcPr>
            <w:tcW w:w="1579" w:type="dxa"/>
          </w:tcPr>
          <w:p w14:paraId="750677B9" w14:textId="77777777" w:rsidR="00132EDA" w:rsidRPr="00D453C1" w:rsidRDefault="00132EDA" w:rsidP="00C12AEB">
            <w:pPr>
              <w:pStyle w:val="TAC"/>
              <w:rPr>
                <w:rFonts w:eastAsia="MS Mincho"/>
                <w:lang w:eastAsia="ja-JP"/>
              </w:rPr>
            </w:pPr>
            <w:r w:rsidRPr="00D453C1">
              <w:rPr>
                <w:rFonts w:eastAsia="MS Mincho"/>
                <w:lang w:eastAsia="ja-JP"/>
              </w:rPr>
              <w:t>O</w:t>
            </w:r>
          </w:p>
        </w:tc>
        <w:tc>
          <w:tcPr>
            <w:tcW w:w="2771" w:type="dxa"/>
          </w:tcPr>
          <w:p w14:paraId="142BFBAE"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76630545" w14:textId="77777777" w:rsidR="00132EDA" w:rsidRPr="00D453C1" w:rsidRDefault="00132EDA" w:rsidP="00C12AEB">
            <w:pPr>
              <w:pStyle w:val="TAL"/>
              <w:rPr>
                <w:rFonts w:eastAsia="MS Mincho"/>
                <w:lang w:eastAsia="ja-JP"/>
              </w:rPr>
            </w:pPr>
            <w:r w:rsidRPr="00D453C1">
              <w:rPr>
                <w:rFonts w:eastAsia="MS Mincho"/>
                <w:lang w:eastAsia="ja-JP"/>
              </w:rPr>
              <w:t>CC-RNTI</w:t>
            </w:r>
          </w:p>
        </w:tc>
        <w:tc>
          <w:tcPr>
            <w:tcW w:w="3061" w:type="dxa"/>
          </w:tcPr>
          <w:p w14:paraId="4FCE17B5"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F68AAAA" w14:textId="77777777" w:rsidTr="00C12AEB">
        <w:tc>
          <w:tcPr>
            <w:tcW w:w="1579" w:type="dxa"/>
          </w:tcPr>
          <w:p w14:paraId="642471F4" w14:textId="77777777" w:rsidR="00132EDA" w:rsidRPr="00D453C1" w:rsidRDefault="00132EDA" w:rsidP="00C12AEB">
            <w:pPr>
              <w:pStyle w:val="TAC"/>
              <w:rPr>
                <w:rFonts w:eastAsia="MS Mincho"/>
                <w:lang w:eastAsia="ja-JP"/>
              </w:rPr>
            </w:pPr>
            <w:r w:rsidRPr="00D453C1">
              <w:rPr>
                <w:rFonts w:eastAsia="MS Mincho"/>
                <w:lang w:eastAsia="ja-JP"/>
              </w:rPr>
              <w:t>P</w:t>
            </w:r>
          </w:p>
        </w:tc>
        <w:tc>
          <w:tcPr>
            <w:tcW w:w="2771" w:type="dxa"/>
          </w:tcPr>
          <w:p w14:paraId="653483EA"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2AB5A5E4" w14:textId="77777777" w:rsidR="00132EDA" w:rsidRPr="00D453C1" w:rsidRDefault="00132EDA" w:rsidP="00C12AEB">
            <w:pPr>
              <w:pStyle w:val="TAL"/>
              <w:rPr>
                <w:rFonts w:eastAsia="MS Mincho"/>
                <w:lang w:eastAsia="ja-JP"/>
              </w:rPr>
            </w:pPr>
            <w:bookmarkStart w:id="4" w:name="OLE_LINK44"/>
            <w:r w:rsidRPr="00D453C1">
              <w:rPr>
                <w:rFonts w:eastAsia="MS Mincho"/>
                <w:lang w:eastAsia="ja-JP"/>
              </w:rPr>
              <w:t>SRS-TPC-RNTI</w:t>
            </w:r>
            <w:bookmarkEnd w:id="4"/>
            <w:r w:rsidRPr="00D453C1">
              <w:rPr>
                <w:rFonts w:eastAsia="MS Mincho"/>
                <w:lang w:eastAsia="ja-JP"/>
              </w:rPr>
              <w:t xml:space="preserve"> (Note 10)</w:t>
            </w:r>
          </w:p>
        </w:tc>
        <w:tc>
          <w:tcPr>
            <w:tcW w:w="3061" w:type="dxa"/>
          </w:tcPr>
          <w:p w14:paraId="15A9D54D"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13DC9318" w14:textId="77777777" w:rsidTr="00C12AEB">
        <w:tc>
          <w:tcPr>
            <w:tcW w:w="1579" w:type="dxa"/>
          </w:tcPr>
          <w:p w14:paraId="5D67FE5E" w14:textId="77777777" w:rsidR="00132EDA" w:rsidRPr="00D453C1" w:rsidRDefault="00132EDA" w:rsidP="00C12AEB">
            <w:pPr>
              <w:pStyle w:val="TAC"/>
              <w:rPr>
                <w:lang w:eastAsia="zh-CN"/>
              </w:rPr>
            </w:pPr>
            <w:r w:rsidRPr="00D453C1">
              <w:rPr>
                <w:lang w:eastAsia="zh-CN"/>
              </w:rPr>
              <w:t>Q</w:t>
            </w:r>
          </w:p>
        </w:tc>
        <w:tc>
          <w:tcPr>
            <w:tcW w:w="2771" w:type="dxa"/>
          </w:tcPr>
          <w:p w14:paraId="79964857" w14:textId="77777777" w:rsidR="00132EDA" w:rsidRPr="00D453C1" w:rsidRDefault="00132EDA" w:rsidP="00C12AEB">
            <w:pPr>
              <w:pStyle w:val="TAL"/>
              <w:rPr>
                <w:rFonts w:eastAsia="MS Mincho"/>
                <w:lang w:eastAsia="ja-JP"/>
              </w:rPr>
            </w:pPr>
            <w:r w:rsidRPr="00D453C1">
              <w:rPr>
                <w:lang w:eastAsia="zh-CN"/>
              </w:rPr>
              <w:t>PDCCH/EPDCCH</w:t>
            </w:r>
          </w:p>
        </w:tc>
        <w:tc>
          <w:tcPr>
            <w:tcW w:w="2478" w:type="dxa"/>
          </w:tcPr>
          <w:p w14:paraId="15623CE6" w14:textId="77777777" w:rsidR="00132EDA" w:rsidRPr="00D453C1" w:rsidRDefault="00132EDA" w:rsidP="00C12AEB">
            <w:pPr>
              <w:pStyle w:val="TAL"/>
              <w:rPr>
                <w:lang w:eastAsia="zh-CN"/>
              </w:rPr>
            </w:pPr>
            <w:r w:rsidRPr="00D453C1">
              <w:rPr>
                <w:lang w:eastAsia="zh-CN"/>
              </w:rPr>
              <w:t>UL Semi-Persistent Scheduling V-RNTI</w:t>
            </w:r>
          </w:p>
        </w:tc>
        <w:tc>
          <w:tcPr>
            <w:tcW w:w="3061" w:type="dxa"/>
          </w:tcPr>
          <w:p w14:paraId="74C710CE" w14:textId="77777777" w:rsidR="00132EDA" w:rsidRPr="00D453C1" w:rsidRDefault="00132EDA" w:rsidP="00C12AEB">
            <w:pPr>
              <w:pStyle w:val="TAL"/>
              <w:rPr>
                <w:rFonts w:eastAsia="MS Mincho"/>
                <w:lang w:eastAsia="ja-JP"/>
              </w:rPr>
            </w:pPr>
            <w:r w:rsidRPr="00D453C1">
              <w:rPr>
                <w:rFonts w:eastAsia="MS Mincho"/>
                <w:lang w:eastAsia="ja-JP"/>
              </w:rPr>
              <w:t>UL-SCH</w:t>
            </w:r>
          </w:p>
        </w:tc>
      </w:tr>
      <w:tr w:rsidR="00132EDA" w:rsidRPr="00D453C1" w14:paraId="64466BD7" w14:textId="77777777" w:rsidTr="00C12AEB">
        <w:tc>
          <w:tcPr>
            <w:tcW w:w="1579" w:type="dxa"/>
          </w:tcPr>
          <w:p w14:paraId="1003B4B2" w14:textId="77777777" w:rsidR="00132EDA" w:rsidRPr="00D453C1" w:rsidRDefault="00132EDA" w:rsidP="00C12AEB">
            <w:pPr>
              <w:pStyle w:val="TAC"/>
              <w:rPr>
                <w:lang w:eastAsia="zh-CN"/>
              </w:rPr>
            </w:pPr>
            <w:r w:rsidRPr="00D453C1">
              <w:rPr>
                <w:lang w:eastAsia="zh-CN"/>
              </w:rPr>
              <w:t>Q1</w:t>
            </w:r>
          </w:p>
        </w:tc>
        <w:tc>
          <w:tcPr>
            <w:tcW w:w="2771" w:type="dxa"/>
          </w:tcPr>
          <w:p w14:paraId="7937D43F" w14:textId="77777777" w:rsidR="00132EDA" w:rsidRPr="00D453C1" w:rsidRDefault="00132EDA" w:rsidP="00C12AEB">
            <w:pPr>
              <w:pStyle w:val="TAL"/>
              <w:rPr>
                <w:rFonts w:eastAsia="MS Mincho"/>
              </w:rPr>
            </w:pPr>
            <w:r w:rsidRPr="00D453C1">
              <w:rPr>
                <w:lang w:eastAsia="zh-CN"/>
              </w:rPr>
              <w:t>PDCCH/EPDCCH</w:t>
            </w:r>
          </w:p>
        </w:tc>
        <w:tc>
          <w:tcPr>
            <w:tcW w:w="2478" w:type="dxa"/>
          </w:tcPr>
          <w:p w14:paraId="6DD66EF1" w14:textId="77777777" w:rsidR="00132EDA" w:rsidRPr="00D453C1" w:rsidRDefault="00132EDA" w:rsidP="00C12AEB">
            <w:pPr>
              <w:pStyle w:val="TAL"/>
              <w:rPr>
                <w:lang w:eastAsia="zh-CN"/>
              </w:rPr>
            </w:pPr>
            <w:r w:rsidRPr="00D453C1">
              <w:rPr>
                <w:lang w:eastAsia="zh-CN"/>
              </w:rPr>
              <w:t>UL Semi-Persistent Scheduling V-RNTI (Note 12)</w:t>
            </w:r>
          </w:p>
        </w:tc>
        <w:tc>
          <w:tcPr>
            <w:tcW w:w="3061" w:type="dxa"/>
          </w:tcPr>
          <w:p w14:paraId="566B0FB5" w14:textId="77777777" w:rsidR="00132EDA" w:rsidRPr="00D453C1" w:rsidRDefault="00132EDA" w:rsidP="00C12AEB">
            <w:pPr>
              <w:pStyle w:val="TAL"/>
              <w:rPr>
                <w:rFonts w:eastAsia="MS Mincho"/>
              </w:rPr>
            </w:pPr>
            <w:r w:rsidRPr="00D453C1">
              <w:rPr>
                <w:rFonts w:eastAsia="MS Mincho"/>
              </w:rPr>
              <w:t>N/A</w:t>
            </w:r>
          </w:p>
        </w:tc>
      </w:tr>
      <w:tr w:rsidR="00132EDA" w:rsidRPr="00D453C1" w14:paraId="6BE5EA8C" w14:textId="77777777" w:rsidTr="00C12AEB">
        <w:tc>
          <w:tcPr>
            <w:tcW w:w="1579" w:type="dxa"/>
          </w:tcPr>
          <w:p w14:paraId="7CA4162E" w14:textId="77777777" w:rsidR="00132EDA" w:rsidRPr="00D453C1" w:rsidRDefault="00132EDA" w:rsidP="00C12AEB">
            <w:pPr>
              <w:pStyle w:val="TAC"/>
              <w:rPr>
                <w:lang w:eastAsia="zh-CN"/>
              </w:rPr>
            </w:pPr>
            <w:r w:rsidRPr="00D453C1">
              <w:rPr>
                <w:lang w:eastAsia="zh-CN"/>
              </w:rPr>
              <w:t>R</w:t>
            </w:r>
          </w:p>
        </w:tc>
        <w:tc>
          <w:tcPr>
            <w:tcW w:w="2771" w:type="dxa"/>
          </w:tcPr>
          <w:p w14:paraId="3DF3E550" w14:textId="77777777" w:rsidR="00132EDA" w:rsidRPr="00D453C1" w:rsidRDefault="00132EDA" w:rsidP="00C12AEB">
            <w:pPr>
              <w:pStyle w:val="TAL"/>
              <w:rPr>
                <w:lang w:eastAsia="zh-CN"/>
              </w:rPr>
            </w:pPr>
            <w:r w:rsidRPr="00D453C1">
              <w:rPr>
                <w:lang w:eastAsia="zh-CN"/>
              </w:rPr>
              <w:t>PDCCH/EPDCCH</w:t>
            </w:r>
          </w:p>
        </w:tc>
        <w:tc>
          <w:tcPr>
            <w:tcW w:w="2478" w:type="dxa"/>
          </w:tcPr>
          <w:p w14:paraId="50B0F89E" w14:textId="77777777" w:rsidR="00132EDA" w:rsidRPr="00D453C1" w:rsidDel="00D24487" w:rsidRDefault="00132EDA" w:rsidP="00C12AEB">
            <w:pPr>
              <w:pStyle w:val="TAL"/>
              <w:rPr>
                <w:lang w:eastAsia="zh-CN"/>
              </w:rPr>
            </w:pPr>
            <w:r w:rsidRPr="00D453C1">
              <w:rPr>
                <w:lang w:eastAsia="zh-CN"/>
              </w:rPr>
              <w:t>SL Semi-Persistent Scheduling V-RNTI (Note 13)</w:t>
            </w:r>
          </w:p>
        </w:tc>
        <w:tc>
          <w:tcPr>
            <w:tcW w:w="3061" w:type="dxa"/>
          </w:tcPr>
          <w:p w14:paraId="303E94F9" w14:textId="77777777" w:rsidR="00132EDA" w:rsidRPr="00D453C1" w:rsidRDefault="00132EDA" w:rsidP="00C12AEB">
            <w:pPr>
              <w:pStyle w:val="TAL"/>
              <w:rPr>
                <w:rFonts w:eastAsia="MS Mincho"/>
              </w:rPr>
            </w:pPr>
            <w:r w:rsidRPr="00D453C1">
              <w:rPr>
                <w:lang w:eastAsia="zh-CN"/>
              </w:rPr>
              <w:t>N/A</w:t>
            </w:r>
          </w:p>
        </w:tc>
      </w:tr>
      <w:tr w:rsidR="00132EDA" w:rsidRPr="00D453C1" w14:paraId="4FE140D2" w14:textId="77777777" w:rsidTr="00C12AEB">
        <w:tc>
          <w:tcPr>
            <w:tcW w:w="9889" w:type="dxa"/>
            <w:gridSpan w:val="4"/>
          </w:tcPr>
          <w:p w14:paraId="6E63F1BF"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t>PDCCH, SPDCCH or EPDCCH is used to convey PDCCH order for Random Access.</w:t>
            </w:r>
          </w:p>
          <w:p w14:paraId="0B3E1404" w14:textId="77777777" w:rsidR="00132EDA" w:rsidRPr="00D453C1" w:rsidRDefault="00132EDA" w:rsidP="00C12AEB">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67929905" w14:textId="77777777" w:rsidR="00132EDA" w:rsidRPr="00D453C1" w:rsidRDefault="00132EDA" w:rsidP="00C12AEB">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E053E2A" w14:textId="77777777" w:rsidR="00132EDA" w:rsidRPr="00D453C1" w:rsidRDefault="00132EDA" w:rsidP="00C12AEB">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2A2EB9EF" w14:textId="77777777" w:rsidR="00132EDA" w:rsidRPr="00D453C1" w:rsidRDefault="00132EDA" w:rsidP="00C12AEB">
            <w:pPr>
              <w:pStyle w:val="TAN"/>
              <w:rPr>
                <w:rFonts w:eastAsia="MS Mincho"/>
                <w:lang w:eastAsia="ja-JP"/>
              </w:rPr>
            </w:pPr>
            <w:r w:rsidRPr="00D453C1">
              <w:rPr>
                <w:rFonts w:eastAsia="MS Mincho"/>
                <w:lang w:eastAsia="ja-JP"/>
              </w:rPr>
              <w:t>Note 5:</w:t>
            </w:r>
            <w:r w:rsidRPr="00D453C1">
              <w:rPr>
                <w:rFonts w:eastAsia="MS Mincho"/>
                <w:lang w:eastAsia="ja-JP"/>
              </w:rPr>
              <w:tab/>
              <w:t>Temporary C-RNTI is only applicable during contention-based Random Access procedure.</w:t>
            </w:r>
          </w:p>
          <w:p w14:paraId="5D9FD639" w14:textId="77777777" w:rsidR="00132EDA" w:rsidRPr="00D453C1" w:rsidRDefault="00132EDA" w:rsidP="00C12AEB">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57EA1EB9" w14:textId="77777777" w:rsidR="00132EDA" w:rsidRPr="00D453C1" w:rsidRDefault="00132EDA" w:rsidP="00C12AEB">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4BA98D20" w14:textId="77777777" w:rsidR="00132EDA" w:rsidRPr="00D453C1" w:rsidRDefault="00132EDA" w:rsidP="00C12AEB">
            <w:pPr>
              <w:pStyle w:val="TAN"/>
              <w:rPr>
                <w:lang w:eastAsia="ko-KR"/>
              </w:rPr>
            </w:pPr>
            <w:r w:rsidRPr="00D453C1">
              <w:rPr>
                <w:lang w:eastAsia="ko-KR"/>
              </w:rPr>
              <w:t>Note 8:</w:t>
            </w:r>
            <w:r w:rsidRPr="00D453C1">
              <w:rPr>
                <w:lang w:eastAsia="ko-KR"/>
              </w:rPr>
              <w:tab/>
              <w:t>In MBSFN subframes only</w:t>
            </w:r>
          </w:p>
          <w:p w14:paraId="4297F05F" w14:textId="77777777" w:rsidR="00132EDA" w:rsidRPr="00D453C1" w:rsidRDefault="00132EDA" w:rsidP="00C12AEB">
            <w:pPr>
              <w:pStyle w:val="TAN"/>
              <w:rPr>
                <w:lang w:eastAsia="ko-KR"/>
              </w:rPr>
            </w:pPr>
            <w:r w:rsidRPr="00D453C1">
              <w:rPr>
                <w:lang w:eastAsia="ko-KR"/>
              </w:rPr>
              <w:t>Note 9:</w:t>
            </w:r>
            <w:r w:rsidRPr="00D453C1">
              <w:rPr>
                <w:lang w:eastAsia="ko-KR"/>
              </w:rPr>
              <w:tab/>
              <w:t>DL-SCH reception corresponding to D1, and UL-SCH transmission corresponding to F1, are only applicable to SCells.</w:t>
            </w:r>
          </w:p>
          <w:p w14:paraId="59ED4DFE" w14:textId="77777777" w:rsidR="00132EDA" w:rsidRPr="00D453C1" w:rsidRDefault="00132EDA" w:rsidP="00C12AEB">
            <w:pPr>
              <w:pStyle w:val="TAN"/>
              <w:rPr>
                <w:lang w:eastAsia="ko-KR"/>
              </w:rPr>
            </w:pPr>
            <w:r w:rsidRPr="00D453C1">
              <w:rPr>
                <w:lang w:eastAsia="ko-KR"/>
              </w:rPr>
              <w:t>Note 10:</w:t>
            </w:r>
            <w:r w:rsidRPr="00D453C1">
              <w:rPr>
                <w:lang w:eastAsia="ko-KR"/>
              </w:rPr>
              <w:tab/>
              <w:t>SRS-TPC-RNTI is used to trigger group SRS and TPC for SRS-only SCells.</w:t>
            </w:r>
          </w:p>
          <w:p w14:paraId="7FD5EF2C" w14:textId="77777777" w:rsidR="00132EDA" w:rsidRPr="00D453C1" w:rsidRDefault="00132EDA" w:rsidP="00C12AEB">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4D456C63" w14:textId="77777777" w:rsidR="00132EDA" w:rsidRPr="00D453C1" w:rsidRDefault="00132EDA" w:rsidP="00C12AEB">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7B5BE01D" w14:textId="77777777" w:rsidR="00132EDA" w:rsidRPr="00D453C1" w:rsidRDefault="00132EDA" w:rsidP="00C12AEB">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EB1A3B0" w14:textId="77777777" w:rsidR="00132EDA" w:rsidRPr="00D453C1" w:rsidRDefault="00132EDA" w:rsidP="00C12AEB">
            <w:pPr>
              <w:pStyle w:val="TAN"/>
              <w:rPr>
                <w:lang w:eastAsia="ko-KR"/>
              </w:rPr>
            </w:pPr>
            <w:r w:rsidRPr="00D453C1">
              <w:rPr>
                <w:lang w:eastAsia="ko-KR"/>
              </w:rPr>
              <w:t>Note 14:</w:t>
            </w:r>
            <w:r w:rsidRPr="00D453C1">
              <w:rPr>
                <w:lang w:eastAsia="ko-KR"/>
              </w:rPr>
              <w:tab/>
              <w:t>For a UE indicating the capability of decoding PDSCH and subslot/slot PDSCH assigned with C-RNTI/SPS C-RNTI in the same subframe for a given carrier.</w:t>
            </w:r>
          </w:p>
        </w:tc>
      </w:tr>
    </w:tbl>
    <w:p w14:paraId="0F80A6BD" w14:textId="77777777" w:rsidR="00132EDA" w:rsidRPr="00D453C1" w:rsidRDefault="00132EDA" w:rsidP="00132EDA">
      <w:pPr>
        <w:rPr>
          <w:rFonts w:eastAsia="宋体"/>
          <w:lang w:eastAsia="zh-CN"/>
        </w:rPr>
      </w:pPr>
    </w:p>
    <w:p w14:paraId="55894A18" w14:textId="77777777" w:rsidR="00132EDA" w:rsidRPr="00D453C1" w:rsidRDefault="00132EDA" w:rsidP="00132EDA">
      <w:pPr>
        <w:pStyle w:val="TH"/>
        <w:rPr>
          <w:rFonts w:eastAsia="宋体"/>
          <w:lang w:eastAsia="zh-CN"/>
        </w:rPr>
      </w:pPr>
      <w:r w:rsidRPr="00D453C1">
        <w:t xml:space="preserve">Table 8.2-1a: Downlink "Reception Types" for </w:t>
      </w:r>
      <w:r w:rsidRPr="00D453C1">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148B87F2" w14:textId="77777777" w:rsidTr="00C12AEB">
        <w:tc>
          <w:tcPr>
            <w:tcW w:w="1668" w:type="dxa"/>
          </w:tcPr>
          <w:p w14:paraId="0EEC65B8"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1E070602"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0E7E3D1E"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BFB58D4"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41BB6F5F" w14:textId="77777777" w:rsidTr="00C12AEB">
        <w:tc>
          <w:tcPr>
            <w:tcW w:w="1668" w:type="dxa"/>
          </w:tcPr>
          <w:p w14:paraId="47EB1AF7"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21765D9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54F0ED8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544" w:type="dxa"/>
          </w:tcPr>
          <w:p w14:paraId="39D52A1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7033DB70" w14:textId="77777777" w:rsidTr="00C12AEB">
        <w:tc>
          <w:tcPr>
            <w:tcW w:w="1668" w:type="dxa"/>
          </w:tcPr>
          <w:p w14:paraId="4EAC54E5"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441B6AC" w14:textId="77777777" w:rsidR="00132EDA" w:rsidRPr="00D453C1" w:rsidRDefault="00132EDA" w:rsidP="00C12AEB">
            <w:pPr>
              <w:pStyle w:val="TAL"/>
              <w:widowControl w:val="0"/>
              <w:spacing w:before="60"/>
              <w:jc w:val="both"/>
              <w:rPr>
                <w:lang w:eastAsia="ja-JP"/>
              </w:rPr>
            </w:pPr>
            <w:r w:rsidRPr="00D453C1">
              <w:rPr>
                <w:rFonts w:eastAsia="宋体"/>
                <w:lang w:eastAsia="zh-CN"/>
              </w:rPr>
              <w:t>MPDCCH</w:t>
            </w:r>
            <w:r w:rsidRPr="00D453C1">
              <w:rPr>
                <w:rFonts w:eastAsia="MS Mincho"/>
                <w:lang w:eastAsia="ja-JP"/>
              </w:rPr>
              <w:t xml:space="preserve"> (Note 1)</w:t>
            </w:r>
          </w:p>
        </w:tc>
        <w:tc>
          <w:tcPr>
            <w:tcW w:w="2835" w:type="dxa"/>
          </w:tcPr>
          <w:p w14:paraId="2809CA63" w14:textId="77777777" w:rsidR="00132EDA" w:rsidRPr="00D453C1" w:rsidRDefault="00132EDA" w:rsidP="00C12AEB">
            <w:pPr>
              <w:pStyle w:val="TAL"/>
              <w:widowControl w:val="0"/>
              <w:spacing w:before="60"/>
              <w:jc w:val="both"/>
              <w:rPr>
                <w:lang w:eastAsia="ja-JP"/>
              </w:rPr>
            </w:pPr>
            <w:r w:rsidRPr="00D453C1">
              <w:rPr>
                <w:rFonts w:eastAsia="MS Mincho"/>
                <w:lang w:eastAsia="ja-JP"/>
              </w:rPr>
              <w:t>C-RNTI</w:t>
            </w:r>
          </w:p>
        </w:tc>
        <w:tc>
          <w:tcPr>
            <w:tcW w:w="3544" w:type="dxa"/>
          </w:tcPr>
          <w:p w14:paraId="1AA61301"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51207809" w14:textId="77777777" w:rsidTr="00C12AEB">
        <w:tc>
          <w:tcPr>
            <w:tcW w:w="1668" w:type="dxa"/>
          </w:tcPr>
          <w:p w14:paraId="10763BDF"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2E387F2"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DE30FA8"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TPC-PUCCH-RNTI</w:t>
            </w:r>
          </w:p>
        </w:tc>
        <w:tc>
          <w:tcPr>
            <w:tcW w:w="3544" w:type="dxa"/>
          </w:tcPr>
          <w:p w14:paraId="5ADC511C"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722CB00" w14:textId="77777777" w:rsidTr="00C12AEB">
        <w:tc>
          <w:tcPr>
            <w:tcW w:w="1668" w:type="dxa"/>
          </w:tcPr>
          <w:p w14:paraId="65A9DB71" w14:textId="77777777" w:rsidR="00132EDA" w:rsidRPr="00D453C1" w:rsidRDefault="00132EDA" w:rsidP="00C12AEB">
            <w:pPr>
              <w:pStyle w:val="TAC"/>
              <w:widowControl w:val="0"/>
              <w:spacing w:before="60"/>
              <w:rPr>
                <w:rFonts w:eastAsia="宋体"/>
                <w:lang w:eastAsia="zh-CN"/>
              </w:rPr>
            </w:pPr>
            <w:r w:rsidRPr="00D453C1">
              <w:rPr>
                <w:rFonts w:eastAsia="宋体"/>
                <w:lang w:eastAsia="zh-CN"/>
              </w:rPr>
              <w:t>D</w:t>
            </w:r>
          </w:p>
        </w:tc>
        <w:tc>
          <w:tcPr>
            <w:tcW w:w="1842" w:type="dxa"/>
          </w:tcPr>
          <w:p w14:paraId="405466A7"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0F2DE07"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TPC-PUSCH-RNTI</w:t>
            </w:r>
          </w:p>
        </w:tc>
        <w:tc>
          <w:tcPr>
            <w:tcW w:w="3544" w:type="dxa"/>
          </w:tcPr>
          <w:p w14:paraId="003C5F5B"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17731978" w14:textId="77777777" w:rsidTr="00C12AEB">
        <w:tc>
          <w:tcPr>
            <w:tcW w:w="1668" w:type="dxa"/>
            <w:vMerge w:val="restart"/>
          </w:tcPr>
          <w:p w14:paraId="7CD29307" w14:textId="77777777" w:rsidR="00132EDA" w:rsidRPr="00D453C1" w:rsidRDefault="00132EDA" w:rsidP="00C12AEB">
            <w:pPr>
              <w:pStyle w:val="TAC"/>
              <w:widowControl w:val="0"/>
              <w:spacing w:before="60"/>
              <w:rPr>
                <w:lang w:eastAsia="zh-CN"/>
              </w:rPr>
            </w:pPr>
            <w:r w:rsidRPr="00D453C1">
              <w:rPr>
                <w:lang w:eastAsia="zh-CN"/>
              </w:rPr>
              <w:t>D1</w:t>
            </w:r>
          </w:p>
        </w:tc>
        <w:tc>
          <w:tcPr>
            <w:tcW w:w="1842" w:type="dxa"/>
            <w:vMerge w:val="restart"/>
          </w:tcPr>
          <w:p w14:paraId="355F67AF" w14:textId="77777777" w:rsidR="00132EDA" w:rsidRPr="00D453C1" w:rsidRDefault="00132EDA" w:rsidP="00C12AEB">
            <w:pPr>
              <w:pStyle w:val="TAL"/>
              <w:widowControl w:val="0"/>
              <w:spacing w:before="60"/>
              <w:jc w:val="both"/>
              <w:rPr>
                <w:lang w:eastAsia="zh-CN"/>
              </w:rPr>
            </w:pPr>
            <w:r w:rsidRPr="00D453C1">
              <w:rPr>
                <w:lang w:eastAsia="zh-CN"/>
              </w:rPr>
              <w:t>MPDCCH (Note 7)</w:t>
            </w:r>
          </w:p>
        </w:tc>
        <w:tc>
          <w:tcPr>
            <w:tcW w:w="2835" w:type="dxa"/>
          </w:tcPr>
          <w:p w14:paraId="28196D08" w14:textId="77777777" w:rsidR="00132EDA" w:rsidRPr="00D453C1" w:rsidRDefault="00132EDA" w:rsidP="00C12AEB">
            <w:pPr>
              <w:pStyle w:val="TAL"/>
              <w:widowControl w:val="0"/>
              <w:spacing w:before="60"/>
              <w:jc w:val="both"/>
              <w:rPr>
                <w:lang w:eastAsia="zh-CN"/>
              </w:rPr>
            </w:pPr>
            <w:r w:rsidRPr="00D453C1">
              <w:rPr>
                <w:lang w:eastAsia="zh-CN"/>
              </w:rPr>
              <w:t>SC-RNTI</w:t>
            </w:r>
          </w:p>
        </w:tc>
        <w:tc>
          <w:tcPr>
            <w:tcW w:w="3544" w:type="dxa"/>
          </w:tcPr>
          <w:p w14:paraId="7278982E"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31766350" w14:textId="77777777" w:rsidTr="00C12AEB">
        <w:tc>
          <w:tcPr>
            <w:tcW w:w="1668" w:type="dxa"/>
            <w:vMerge/>
          </w:tcPr>
          <w:p w14:paraId="35A4D4B4" w14:textId="77777777" w:rsidR="00132EDA" w:rsidRPr="00D453C1" w:rsidRDefault="00132EDA" w:rsidP="00C12AEB">
            <w:pPr>
              <w:pStyle w:val="TAC"/>
              <w:widowControl w:val="0"/>
              <w:spacing w:before="60"/>
              <w:rPr>
                <w:lang w:eastAsia="zh-CN"/>
              </w:rPr>
            </w:pPr>
          </w:p>
        </w:tc>
        <w:tc>
          <w:tcPr>
            <w:tcW w:w="1842" w:type="dxa"/>
            <w:vMerge/>
          </w:tcPr>
          <w:p w14:paraId="0F80DB81" w14:textId="77777777" w:rsidR="00132EDA" w:rsidRPr="00D453C1" w:rsidRDefault="00132EDA" w:rsidP="00C12AEB">
            <w:pPr>
              <w:pStyle w:val="TAL"/>
              <w:widowControl w:val="0"/>
              <w:spacing w:before="60"/>
              <w:jc w:val="both"/>
              <w:rPr>
                <w:lang w:eastAsia="zh-CN"/>
              </w:rPr>
            </w:pPr>
          </w:p>
        </w:tc>
        <w:tc>
          <w:tcPr>
            <w:tcW w:w="2835" w:type="dxa"/>
          </w:tcPr>
          <w:p w14:paraId="5D719CBB" w14:textId="77777777" w:rsidR="00132EDA" w:rsidRPr="00D453C1" w:rsidRDefault="00132EDA" w:rsidP="00C12AEB">
            <w:pPr>
              <w:pStyle w:val="TAL"/>
              <w:widowControl w:val="0"/>
              <w:spacing w:before="60"/>
              <w:jc w:val="both"/>
              <w:rPr>
                <w:lang w:eastAsia="zh-CN"/>
              </w:rPr>
            </w:pPr>
            <w:r w:rsidRPr="00D453C1">
              <w:rPr>
                <w:lang w:eastAsia="zh-CN"/>
              </w:rPr>
              <w:t>G-RNTI</w:t>
            </w:r>
          </w:p>
        </w:tc>
        <w:tc>
          <w:tcPr>
            <w:tcW w:w="3544" w:type="dxa"/>
          </w:tcPr>
          <w:p w14:paraId="6A96ACF7"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48DE1301" w14:textId="77777777" w:rsidTr="00C12AEB">
        <w:tc>
          <w:tcPr>
            <w:tcW w:w="1668" w:type="dxa"/>
          </w:tcPr>
          <w:p w14:paraId="25CCB6E7" w14:textId="77777777" w:rsidR="00132EDA" w:rsidRPr="00D453C1" w:rsidRDefault="00132EDA" w:rsidP="00C12AEB">
            <w:pPr>
              <w:pStyle w:val="TAC"/>
              <w:widowControl w:val="0"/>
              <w:spacing w:before="60"/>
              <w:rPr>
                <w:rFonts w:eastAsia="宋体"/>
                <w:lang w:eastAsia="zh-CN"/>
              </w:rPr>
            </w:pPr>
            <w:r w:rsidRPr="00D453C1">
              <w:rPr>
                <w:rFonts w:eastAsia="宋体"/>
                <w:lang w:eastAsia="zh-CN"/>
              </w:rPr>
              <w:t>E</w:t>
            </w:r>
          </w:p>
        </w:tc>
        <w:tc>
          <w:tcPr>
            <w:tcW w:w="1842" w:type="dxa"/>
          </w:tcPr>
          <w:p w14:paraId="3991704B"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B8DC5D0"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宋体"/>
                <w:lang w:eastAsia="zh-CN"/>
              </w:rPr>
              <w:t>2</w:t>
            </w:r>
            <w:r w:rsidRPr="00D453C1">
              <w:rPr>
                <w:rFonts w:eastAsia="MS Mincho"/>
                <w:lang w:eastAsia="ja-JP"/>
              </w:rPr>
              <w:t>)</w:t>
            </w:r>
          </w:p>
        </w:tc>
        <w:tc>
          <w:tcPr>
            <w:tcW w:w="3544" w:type="dxa"/>
          </w:tcPr>
          <w:p w14:paraId="28EA8ADD"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71F6D084" w14:textId="77777777" w:rsidTr="00C12AEB">
        <w:tc>
          <w:tcPr>
            <w:tcW w:w="1668" w:type="dxa"/>
          </w:tcPr>
          <w:p w14:paraId="0A8BFB96" w14:textId="77777777" w:rsidR="00132EDA" w:rsidRPr="00D453C1" w:rsidRDefault="00132EDA" w:rsidP="00C12AEB">
            <w:pPr>
              <w:pStyle w:val="TAC"/>
              <w:widowControl w:val="0"/>
              <w:spacing w:before="60"/>
              <w:rPr>
                <w:rFonts w:eastAsia="宋体"/>
                <w:lang w:eastAsia="zh-CN"/>
              </w:rPr>
            </w:pPr>
            <w:r w:rsidRPr="00D453C1">
              <w:rPr>
                <w:rFonts w:eastAsia="宋体"/>
                <w:lang w:eastAsia="zh-CN"/>
              </w:rPr>
              <w:t>F</w:t>
            </w:r>
          </w:p>
        </w:tc>
        <w:tc>
          <w:tcPr>
            <w:tcW w:w="1842" w:type="dxa"/>
          </w:tcPr>
          <w:p w14:paraId="373F6463"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5FAFAF7"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宋体"/>
                <w:lang w:eastAsia="zh-CN"/>
              </w:rPr>
              <w:t>3</w:t>
            </w:r>
            <w:r w:rsidRPr="00D453C1">
              <w:rPr>
                <w:rFonts w:eastAsia="MS Mincho"/>
                <w:lang w:eastAsia="ja-JP"/>
              </w:rPr>
              <w:t>)</w:t>
            </w:r>
          </w:p>
        </w:tc>
        <w:tc>
          <w:tcPr>
            <w:tcW w:w="3544" w:type="dxa"/>
          </w:tcPr>
          <w:p w14:paraId="587A96C4"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32BBB93" w14:textId="77777777" w:rsidTr="00C12AEB">
        <w:tc>
          <w:tcPr>
            <w:tcW w:w="1668" w:type="dxa"/>
            <w:vMerge w:val="restart"/>
            <w:tcBorders>
              <w:top w:val="single" w:sz="4" w:space="0" w:color="auto"/>
              <w:left w:val="single" w:sz="4" w:space="0" w:color="auto"/>
              <w:right w:val="single" w:sz="4" w:space="0" w:color="auto"/>
            </w:tcBorders>
          </w:tcPr>
          <w:p w14:paraId="24AA46B3" w14:textId="77777777" w:rsidR="00132EDA" w:rsidRPr="00D453C1" w:rsidRDefault="00132EDA" w:rsidP="00C12AEB">
            <w:pPr>
              <w:pStyle w:val="TAC"/>
              <w:widowControl w:val="0"/>
              <w:spacing w:before="60"/>
              <w:rPr>
                <w:lang w:eastAsia="ja-JP"/>
              </w:rPr>
            </w:pPr>
          </w:p>
          <w:p w14:paraId="3367067D" w14:textId="77777777" w:rsidR="00132EDA" w:rsidRPr="00D453C1" w:rsidRDefault="00132EDA" w:rsidP="00C12AEB">
            <w:pPr>
              <w:pStyle w:val="TAC"/>
              <w:widowControl w:val="0"/>
              <w:spacing w:before="60"/>
              <w:rPr>
                <w:lang w:eastAsia="ja-JP"/>
              </w:rPr>
            </w:pPr>
            <w:r w:rsidRPr="00D453C1">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1270AB8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宋体"/>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77008E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012FAC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88BD922" w14:textId="77777777" w:rsidTr="00C12AEB">
        <w:tc>
          <w:tcPr>
            <w:tcW w:w="1668" w:type="dxa"/>
            <w:vMerge/>
            <w:tcBorders>
              <w:left w:val="single" w:sz="4" w:space="0" w:color="auto"/>
              <w:right w:val="single" w:sz="4" w:space="0" w:color="auto"/>
            </w:tcBorders>
          </w:tcPr>
          <w:p w14:paraId="5FC7C60D"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0E05BDC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4E92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A54213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78B9324A" w14:textId="77777777" w:rsidTr="00C12AEB">
        <w:tc>
          <w:tcPr>
            <w:tcW w:w="1668" w:type="dxa"/>
            <w:vMerge/>
            <w:tcBorders>
              <w:left w:val="single" w:sz="4" w:space="0" w:color="auto"/>
              <w:right w:val="single" w:sz="4" w:space="0" w:color="auto"/>
            </w:tcBorders>
          </w:tcPr>
          <w:p w14:paraId="1815BB21"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14B8A94C"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B4386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89CF6E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037D128" w14:textId="77777777" w:rsidTr="00C12AEB">
        <w:tc>
          <w:tcPr>
            <w:tcW w:w="1668" w:type="dxa"/>
            <w:vMerge/>
            <w:tcBorders>
              <w:left w:val="single" w:sz="4" w:space="0" w:color="auto"/>
              <w:bottom w:val="single" w:sz="4" w:space="0" w:color="auto"/>
              <w:right w:val="single" w:sz="4" w:space="0" w:color="auto"/>
            </w:tcBorders>
          </w:tcPr>
          <w:p w14:paraId="73CB456E"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5833733D"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8D8C2C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4268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46B3BB7D" w14:textId="77777777" w:rsidTr="00C12AEB">
        <w:tc>
          <w:tcPr>
            <w:tcW w:w="1668" w:type="dxa"/>
            <w:vMerge w:val="restart"/>
            <w:tcBorders>
              <w:top w:val="single" w:sz="4" w:space="0" w:color="auto"/>
              <w:left w:val="single" w:sz="4" w:space="0" w:color="auto"/>
              <w:right w:val="single" w:sz="4" w:space="0" w:color="auto"/>
            </w:tcBorders>
          </w:tcPr>
          <w:p w14:paraId="185FAE85" w14:textId="77777777" w:rsidR="00132EDA" w:rsidRPr="00D453C1" w:rsidRDefault="00132EDA" w:rsidP="00C12AEB">
            <w:pPr>
              <w:pStyle w:val="TAC"/>
              <w:widowControl w:val="0"/>
              <w:spacing w:before="60"/>
              <w:rPr>
                <w:lang w:eastAsia="ja-JP"/>
              </w:rPr>
            </w:pPr>
          </w:p>
          <w:p w14:paraId="29B6E6A1" w14:textId="77777777" w:rsidR="00132EDA" w:rsidRPr="00D453C1" w:rsidRDefault="00132EDA" w:rsidP="00C12AEB">
            <w:pPr>
              <w:pStyle w:val="TAC"/>
              <w:widowControl w:val="0"/>
              <w:spacing w:before="60"/>
              <w:rPr>
                <w:lang w:eastAsia="ja-JP"/>
              </w:rPr>
            </w:pPr>
            <w:r w:rsidRPr="00D453C1">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68BA7EC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宋体"/>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9FC09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CAD12B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20384C" w14:textId="77777777" w:rsidTr="00C12AEB">
        <w:tc>
          <w:tcPr>
            <w:tcW w:w="1668" w:type="dxa"/>
            <w:vMerge/>
            <w:tcBorders>
              <w:left w:val="single" w:sz="4" w:space="0" w:color="auto"/>
              <w:right w:val="single" w:sz="4" w:space="0" w:color="auto"/>
            </w:tcBorders>
          </w:tcPr>
          <w:p w14:paraId="782C8F7C"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0898985"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6DAEB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5D4CF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PCH </w:t>
            </w:r>
          </w:p>
        </w:tc>
      </w:tr>
      <w:tr w:rsidR="00132EDA" w:rsidRPr="00D453C1" w14:paraId="6BEAB73C" w14:textId="77777777" w:rsidTr="00C12AEB">
        <w:tc>
          <w:tcPr>
            <w:tcW w:w="1668" w:type="dxa"/>
            <w:vMerge/>
            <w:tcBorders>
              <w:left w:val="single" w:sz="4" w:space="0" w:color="auto"/>
              <w:right w:val="single" w:sz="4" w:space="0" w:color="auto"/>
            </w:tcBorders>
          </w:tcPr>
          <w:p w14:paraId="5F1C9838"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70889A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D9619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24E96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671173B2" w14:textId="77777777" w:rsidTr="00C12AEB">
        <w:tc>
          <w:tcPr>
            <w:tcW w:w="1668" w:type="dxa"/>
            <w:vMerge/>
            <w:tcBorders>
              <w:left w:val="single" w:sz="4" w:space="0" w:color="auto"/>
              <w:bottom w:val="single" w:sz="4" w:space="0" w:color="auto"/>
              <w:right w:val="single" w:sz="4" w:space="0" w:color="auto"/>
            </w:tcBorders>
          </w:tcPr>
          <w:p w14:paraId="26847002"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1C9D644"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72DCAD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32CC6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9667913" w14:textId="77777777" w:rsidTr="00C12AEB">
        <w:trPr>
          <w:trHeight w:val="143"/>
        </w:trPr>
        <w:tc>
          <w:tcPr>
            <w:tcW w:w="1668" w:type="dxa"/>
            <w:vMerge w:val="restart"/>
            <w:tcBorders>
              <w:left w:val="single" w:sz="4" w:space="0" w:color="auto"/>
              <w:right w:val="single" w:sz="4" w:space="0" w:color="auto"/>
            </w:tcBorders>
          </w:tcPr>
          <w:p w14:paraId="23905479" w14:textId="77777777" w:rsidR="00132EDA" w:rsidRPr="00D453C1" w:rsidRDefault="00132EDA" w:rsidP="00C12AEB">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73057381" w14:textId="77777777" w:rsidR="00132EDA" w:rsidRPr="00D453C1" w:rsidRDefault="00132EDA" w:rsidP="00C12AEB">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32D1BFE" w14:textId="77777777" w:rsidR="00132EDA" w:rsidRPr="00D453C1" w:rsidRDefault="00132EDA" w:rsidP="00C12AEB">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497AA20" w14:textId="77777777" w:rsidR="00132EDA" w:rsidRPr="00D453C1" w:rsidRDefault="00132EDA" w:rsidP="00C12AEB">
            <w:pPr>
              <w:pStyle w:val="TAL"/>
              <w:widowControl w:val="0"/>
              <w:spacing w:before="60"/>
              <w:jc w:val="both"/>
              <w:rPr>
                <w:rFonts w:eastAsia="MS Mincho"/>
                <w:lang w:eastAsia="ja-JP"/>
              </w:rPr>
            </w:pPr>
            <w:r w:rsidRPr="00D453C1">
              <w:rPr>
                <w:lang w:eastAsia="ja-JP"/>
              </w:rPr>
              <w:t>DL-SCH</w:t>
            </w:r>
          </w:p>
        </w:tc>
      </w:tr>
      <w:tr w:rsidR="00132EDA" w:rsidRPr="00D453C1" w14:paraId="64E68D2F" w14:textId="77777777" w:rsidTr="00C12AEB">
        <w:trPr>
          <w:trHeight w:val="142"/>
        </w:trPr>
        <w:tc>
          <w:tcPr>
            <w:tcW w:w="1668" w:type="dxa"/>
            <w:vMerge/>
            <w:tcBorders>
              <w:left w:val="single" w:sz="4" w:space="0" w:color="auto"/>
              <w:bottom w:val="single" w:sz="4" w:space="0" w:color="auto"/>
              <w:right w:val="single" w:sz="4" w:space="0" w:color="auto"/>
            </w:tcBorders>
          </w:tcPr>
          <w:p w14:paraId="5B3F9382" w14:textId="77777777" w:rsidR="00132EDA" w:rsidRPr="00D453C1" w:rsidRDefault="00132EDA" w:rsidP="00C12AEB">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10AD89D" w14:textId="77777777" w:rsidR="00132EDA" w:rsidRPr="00D453C1" w:rsidRDefault="00132EDA" w:rsidP="00C12AEB">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24D894"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08955B91"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BECE24F" w14:textId="77777777" w:rsidTr="00C12AEB">
        <w:tc>
          <w:tcPr>
            <w:tcW w:w="1668" w:type="dxa"/>
            <w:vMerge w:val="restart"/>
            <w:tcBorders>
              <w:top w:val="single" w:sz="4" w:space="0" w:color="auto"/>
              <w:left w:val="single" w:sz="4" w:space="0" w:color="auto"/>
              <w:right w:val="single" w:sz="4" w:space="0" w:color="auto"/>
            </w:tcBorders>
          </w:tcPr>
          <w:p w14:paraId="7BC33729" w14:textId="77777777" w:rsidR="00132EDA" w:rsidRPr="00D453C1" w:rsidRDefault="00132EDA" w:rsidP="00C12AEB">
            <w:pPr>
              <w:pStyle w:val="TAC"/>
              <w:widowControl w:val="0"/>
              <w:spacing w:before="60"/>
              <w:rPr>
                <w:lang w:eastAsia="ja-JP"/>
              </w:rPr>
            </w:pPr>
          </w:p>
          <w:p w14:paraId="0B28201A" w14:textId="77777777" w:rsidR="00132EDA" w:rsidRPr="00D453C1" w:rsidRDefault="00132EDA" w:rsidP="00C12AEB">
            <w:pPr>
              <w:pStyle w:val="TAC"/>
              <w:widowControl w:val="0"/>
              <w:spacing w:before="60"/>
              <w:rPr>
                <w:lang w:eastAsia="ja-JP"/>
              </w:rPr>
            </w:pPr>
            <w:r w:rsidRPr="00D453C1">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1D6430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7B215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宋体"/>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5EACD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10F4BEAF" w14:textId="77777777" w:rsidTr="00C12AEB">
        <w:tc>
          <w:tcPr>
            <w:tcW w:w="1668" w:type="dxa"/>
            <w:vMerge/>
            <w:tcBorders>
              <w:left w:val="single" w:sz="4" w:space="0" w:color="auto"/>
              <w:bottom w:val="single" w:sz="4" w:space="0" w:color="auto"/>
              <w:right w:val="single" w:sz="4" w:space="0" w:color="auto"/>
            </w:tcBorders>
          </w:tcPr>
          <w:p w14:paraId="59B2DF84"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E35BD98"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B7469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81CB91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3082E62E" w14:textId="77777777" w:rsidTr="00C12AEB">
        <w:tc>
          <w:tcPr>
            <w:tcW w:w="1668" w:type="dxa"/>
            <w:tcBorders>
              <w:top w:val="single" w:sz="4" w:space="0" w:color="auto"/>
              <w:left w:val="single" w:sz="4" w:space="0" w:color="auto"/>
              <w:bottom w:val="single" w:sz="4" w:space="0" w:color="auto"/>
              <w:right w:val="single" w:sz="4" w:space="0" w:color="auto"/>
            </w:tcBorders>
          </w:tcPr>
          <w:p w14:paraId="1843FC92" w14:textId="77777777" w:rsidR="00132EDA" w:rsidRPr="00D453C1" w:rsidRDefault="00132EDA" w:rsidP="00C12AEB">
            <w:pPr>
              <w:pStyle w:val="TAC"/>
              <w:widowControl w:val="0"/>
              <w:spacing w:before="60"/>
              <w:rPr>
                <w:rFonts w:eastAsia="宋体"/>
                <w:lang w:eastAsia="zh-CN"/>
              </w:rPr>
            </w:pPr>
            <w:r w:rsidRPr="00D453C1">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033D1A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A4083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7F5EC9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3383E0D" w14:textId="77777777" w:rsidTr="00C12AEB">
        <w:tc>
          <w:tcPr>
            <w:tcW w:w="1668" w:type="dxa"/>
            <w:tcBorders>
              <w:top w:val="single" w:sz="4" w:space="0" w:color="auto"/>
              <w:left w:val="single" w:sz="4" w:space="0" w:color="auto"/>
              <w:bottom w:val="single" w:sz="4" w:space="0" w:color="auto"/>
              <w:right w:val="single" w:sz="4" w:space="0" w:color="auto"/>
            </w:tcBorders>
          </w:tcPr>
          <w:p w14:paraId="28C52D88" w14:textId="77777777" w:rsidR="00132EDA" w:rsidRPr="00D453C1" w:rsidRDefault="00132EDA" w:rsidP="00C12AEB">
            <w:pPr>
              <w:pStyle w:val="TAC"/>
              <w:widowControl w:val="0"/>
              <w:spacing w:before="60"/>
              <w:rPr>
                <w:rFonts w:eastAsia="宋体"/>
                <w:lang w:eastAsia="zh-CN"/>
              </w:rPr>
            </w:pPr>
            <w:r w:rsidRPr="00D453C1">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F708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宋体"/>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9581D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A32E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742C0B4" w14:textId="77777777" w:rsidTr="00C12AEB">
        <w:tc>
          <w:tcPr>
            <w:tcW w:w="1668" w:type="dxa"/>
            <w:tcBorders>
              <w:top w:val="single" w:sz="4" w:space="0" w:color="auto"/>
              <w:left w:val="single" w:sz="4" w:space="0" w:color="auto"/>
              <w:bottom w:val="single" w:sz="4" w:space="0" w:color="auto"/>
              <w:right w:val="single" w:sz="4" w:space="0" w:color="auto"/>
            </w:tcBorders>
          </w:tcPr>
          <w:p w14:paraId="3FB12C46" w14:textId="77777777" w:rsidR="00132EDA" w:rsidRPr="00D453C1" w:rsidRDefault="00132EDA" w:rsidP="00C12AEB">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AFC5213" w14:textId="77777777" w:rsidR="00132EDA" w:rsidRPr="00D453C1" w:rsidRDefault="00132EDA" w:rsidP="00C12AEB">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0CE551D0" w14:textId="77777777" w:rsidR="00132EDA" w:rsidRPr="00D453C1" w:rsidRDefault="00132EDA" w:rsidP="00C12AEB">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548040CC"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7AE6DC5" w14:textId="77777777" w:rsidTr="00C12AEB">
        <w:tc>
          <w:tcPr>
            <w:tcW w:w="9889" w:type="dxa"/>
            <w:gridSpan w:val="4"/>
          </w:tcPr>
          <w:p w14:paraId="36E79720"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宋体"/>
                <w:lang w:eastAsia="zh-CN"/>
              </w:rPr>
              <w:t>MPDCCH</w:t>
            </w:r>
            <w:r w:rsidRPr="00D453C1">
              <w:rPr>
                <w:rFonts w:eastAsia="MS Mincho"/>
                <w:lang w:eastAsia="ja-JP"/>
              </w:rPr>
              <w:t xml:space="preserve"> is used to convey PDCCH order for Random Access.</w:t>
            </w:r>
          </w:p>
          <w:p w14:paraId="6D9D8961"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宋体"/>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FAC3783"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宋体"/>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1CDA7E60" w14:textId="77777777" w:rsidR="00132EDA" w:rsidRPr="00D453C1" w:rsidRDefault="00132EDA" w:rsidP="00C12AEB">
            <w:pPr>
              <w:pStyle w:val="TAN"/>
              <w:rPr>
                <w:rFonts w:eastAsia="MS Mincho"/>
                <w:lang w:eastAsia="ja-JP"/>
              </w:rPr>
            </w:pPr>
            <w:r w:rsidRPr="00D453C1">
              <w:rPr>
                <w:rFonts w:eastAsia="MS Mincho"/>
                <w:lang w:eastAsia="ja-JP"/>
              </w:rPr>
              <w:t>Note</w:t>
            </w:r>
            <w:r w:rsidRPr="00D453C1">
              <w:rPr>
                <w:rFonts w:eastAsia="宋体"/>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052EDDEE" w14:textId="77777777" w:rsidR="00132EDA" w:rsidRPr="00D453C1" w:rsidRDefault="00132EDA" w:rsidP="00C12AEB">
            <w:pPr>
              <w:pStyle w:val="TAN"/>
              <w:rPr>
                <w:rFonts w:eastAsia="宋体"/>
                <w:lang w:eastAsia="zh-CN"/>
              </w:rPr>
            </w:pPr>
            <w:r w:rsidRPr="00D453C1">
              <w:rPr>
                <w:rFonts w:eastAsia="MS Mincho"/>
                <w:lang w:eastAsia="ja-JP"/>
              </w:rPr>
              <w:t>Note</w:t>
            </w:r>
            <w:r w:rsidRPr="00D453C1">
              <w:rPr>
                <w:rFonts w:eastAsia="宋体"/>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720497A6" w14:textId="77777777" w:rsidR="00132EDA" w:rsidRPr="00D453C1" w:rsidRDefault="00132EDA" w:rsidP="00C12AEB">
            <w:pPr>
              <w:pStyle w:val="TAN"/>
              <w:rPr>
                <w:lang w:eastAsia="zh-CN"/>
              </w:rPr>
            </w:pPr>
            <w:r w:rsidRPr="00D453C1">
              <w:rPr>
                <w:rFonts w:eastAsia="MS Mincho"/>
                <w:lang w:eastAsia="ja-JP"/>
              </w:rPr>
              <w:t xml:space="preserve">Note </w:t>
            </w:r>
            <w:r w:rsidRPr="00D453C1">
              <w:rPr>
                <w:rFonts w:eastAsia="宋体"/>
                <w:lang w:eastAsia="zh-CN"/>
              </w:rPr>
              <w:t>6</w:t>
            </w:r>
            <w:r w:rsidRPr="00D453C1">
              <w:rPr>
                <w:rFonts w:eastAsia="MS Mincho"/>
                <w:lang w:eastAsia="ja-JP"/>
              </w:rPr>
              <w:t>:</w:t>
            </w:r>
            <w:r w:rsidRPr="00D453C1">
              <w:rPr>
                <w:rFonts w:eastAsia="MS Mincho"/>
                <w:lang w:eastAsia="ja-JP"/>
              </w:rPr>
              <w:tab/>
              <w:t>Temporary C-RNTI is only applicable during contention-based Random Access procedure.</w:t>
            </w:r>
          </w:p>
          <w:p w14:paraId="353AB13E" w14:textId="77777777" w:rsidR="00132EDA" w:rsidRPr="00D453C1" w:rsidRDefault="00132EDA" w:rsidP="00C12AEB">
            <w:pPr>
              <w:pStyle w:val="TAN"/>
              <w:rPr>
                <w:rFonts w:eastAsia="宋体"/>
                <w:lang w:eastAsia="zh-CN"/>
              </w:rPr>
            </w:pPr>
            <w:r w:rsidRPr="00D453C1">
              <w:rPr>
                <w:lang w:eastAsia="zh-CN"/>
              </w:rPr>
              <w:t>Note 7:</w:t>
            </w:r>
            <w:r w:rsidRPr="00D453C1">
              <w:rPr>
                <w:lang w:eastAsia="zh-CN"/>
              </w:rPr>
              <w:tab/>
              <w:t>SC-RNTI and G-RNTI are not required to be simultaneously monitored.</w:t>
            </w:r>
          </w:p>
        </w:tc>
      </w:tr>
    </w:tbl>
    <w:p w14:paraId="69B5D4AA" w14:textId="77777777" w:rsidR="00132EDA" w:rsidRPr="00D453C1" w:rsidRDefault="00132EDA" w:rsidP="00132EDA"/>
    <w:p w14:paraId="7FAC5D23" w14:textId="77777777" w:rsidR="00132EDA" w:rsidRPr="00D453C1" w:rsidRDefault="00132EDA" w:rsidP="00132EDA">
      <w:pPr>
        <w:pStyle w:val="TH"/>
      </w:pPr>
      <w:r w:rsidRPr="00D453C1">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70CAC0B9" w14:textId="77777777" w:rsidTr="00C12AEB">
        <w:tc>
          <w:tcPr>
            <w:tcW w:w="1668" w:type="dxa"/>
          </w:tcPr>
          <w:p w14:paraId="127E10B0"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0952E4EA"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4C24A898"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3564A2EA"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0B759541" w14:textId="77777777" w:rsidTr="00C12AEB">
        <w:tc>
          <w:tcPr>
            <w:tcW w:w="1668" w:type="dxa"/>
          </w:tcPr>
          <w:p w14:paraId="2D50719E"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02239058" w14:textId="77777777" w:rsidR="00132EDA" w:rsidRPr="00D453C1" w:rsidRDefault="00132EDA" w:rsidP="00C12AEB">
            <w:pPr>
              <w:pStyle w:val="TAL"/>
              <w:widowControl w:val="0"/>
              <w:spacing w:before="60"/>
              <w:jc w:val="both"/>
              <w:rPr>
                <w:lang w:eastAsia="ja-JP"/>
              </w:rPr>
            </w:pPr>
            <w:r w:rsidRPr="00D453C1">
              <w:rPr>
                <w:lang w:eastAsia="ja-JP"/>
              </w:rPr>
              <w:t>NPBCH</w:t>
            </w:r>
          </w:p>
        </w:tc>
        <w:tc>
          <w:tcPr>
            <w:tcW w:w="2835" w:type="dxa"/>
          </w:tcPr>
          <w:p w14:paraId="2965408F"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2C6A7775" w14:textId="77777777" w:rsidR="00132EDA" w:rsidRPr="00D453C1" w:rsidRDefault="00132EDA" w:rsidP="00C12AEB">
            <w:pPr>
              <w:pStyle w:val="TAL"/>
              <w:widowControl w:val="0"/>
              <w:spacing w:before="60"/>
              <w:jc w:val="both"/>
              <w:rPr>
                <w:lang w:eastAsia="ja-JP"/>
              </w:rPr>
            </w:pPr>
            <w:r w:rsidRPr="00D453C1">
              <w:rPr>
                <w:lang w:eastAsia="ja-JP"/>
              </w:rPr>
              <w:t>BCH</w:t>
            </w:r>
          </w:p>
        </w:tc>
      </w:tr>
      <w:tr w:rsidR="00132EDA" w:rsidRPr="00D453C1" w14:paraId="17770595" w14:textId="77777777" w:rsidTr="00C12AEB">
        <w:tc>
          <w:tcPr>
            <w:tcW w:w="1668" w:type="dxa"/>
          </w:tcPr>
          <w:p w14:paraId="38EB989C"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14A62C7" w14:textId="77777777" w:rsidR="00132EDA" w:rsidRPr="00D453C1" w:rsidRDefault="00132EDA" w:rsidP="00C12AEB">
            <w:pPr>
              <w:pStyle w:val="TAL"/>
              <w:widowControl w:val="0"/>
              <w:spacing w:before="60"/>
              <w:jc w:val="both"/>
              <w:rPr>
                <w:lang w:eastAsia="ja-JP"/>
              </w:rPr>
            </w:pPr>
            <w:r w:rsidRPr="00D453C1">
              <w:rPr>
                <w:lang w:eastAsia="ja-JP"/>
              </w:rPr>
              <w:t>NPDCCH (Note 2)</w:t>
            </w:r>
          </w:p>
        </w:tc>
        <w:tc>
          <w:tcPr>
            <w:tcW w:w="2835" w:type="dxa"/>
          </w:tcPr>
          <w:p w14:paraId="5DBC386B"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18CD4FB1" w14:textId="77777777" w:rsidR="00132EDA" w:rsidRPr="00D453C1" w:rsidRDefault="00132EDA" w:rsidP="00C12AEB">
            <w:pPr>
              <w:pStyle w:val="TAL"/>
              <w:widowControl w:val="0"/>
              <w:spacing w:before="60"/>
              <w:jc w:val="both"/>
              <w:rPr>
                <w:lang w:eastAsia="ja-JP"/>
              </w:rPr>
            </w:pPr>
            <w:r w:rsidRPr="00D453C1">
              <w:rPr>
                <w:lang w:eastAsia="ja-JP"/>
              </w:rPr>
              <w:t>N/A</w:t>
            </w:r>
          </w:p>
        </w:tc>
      </w:tr>
      <w:tr w:rsidR="00132EDA" w:rsidRPr="00D453C1" w14:paraId="7ED1CF6A" w14:textId="77777777" w:rsidTr="00C12AEB">
        <w:tc>
          <w:tcPr>
            <w:tcW w:w="1668" w:type="dxa"/>
          </w:tcPr>
          <w:p w14:paraId="4C1DD528"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F8749EE"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42C069A" w14:textId="77777777" w:rsidR="00132EDA" w:rsidRPr="00D453C1" w:rsidRDefault="00132EDA" w:rsidP="00C12AEB">
            <w:pPr>
              <w:pStyle w:val="TAL"/>
              <w:widowControl w:val="0"/>
              <w:spacing w:before="60"/>
              <w:jc w:val="both"/>
              <w:rPr>
                <w:lang w:eastAsia="ja-JP"/>
              </w:rPr>
            </w:pPr>
            <w:r w:rsidRPr="00D453C1">
              <w:rPr>
                <w:lang w:eastAsia="ja-JP"/>
              </w:rPr>
              <w:t>P-RNTI</w:t>
            </w:r>
          </w:p>
        </w:tc>
        <w:tc>
          <w:tcPr>
            <w:tcW w:w="3544" w:type="dxa"/>
          </w:tcPr>
          <w:p w14:paraId="5806254D" w14:textId="77777777" w:rsidR="00132EDA" w:rsidRPr="00D453C1" w:rsidRDefault="00132EDA" w:rsidP="00C12AEB">
            <w:pPr>
              <w:pStyle w:val="TAL"/>
              <w:widowControl w:val="0"/>
              <w:spacing w:before="60"/>
              <w:jc w:val="both"/>
              <w:rPr>
                <w:lang w:eastAsia="ja-JP"/>
              </w:rPr>
            </w:pPr>
            <w:r w:rsidRPr="00D453C1">
              <w:rPr>
                <w:lang w:eastAsia="ja-JP"/>
              </w:rPr>
              <w:t>PCH</w:t>
            </w:r>
          </w:p>
        </w:tc>
      </w:tr>
      <w:tr w:rsidR="00132EDA" w:rsidRPr="00D453C1" w14:paraId="7D1C88C8" w14:textId="77777777" w:rsidTr="00C12AEB">
        <w:trPr>
          <w:trHeight w:val="135"/>
        </w:trPr>
        <w:tc>
          <w:tcPr>
            <w:tcW w:w="1668" w:type="dxa"/>
            <w:vMerge w:val="restart"/>
          </w:tcPr>
          <w:p w14:paraId="520F0A8C" w14:textId="77777777" w:rsidR="00132EDA" w:rsidRPr="00D453C1" w:rsidRDefault="00132EDA" w:rsidP="00C12AEB">
            <w:pPr>
              <w:pStyle w:val="TAC"/>
              <w:widowControl w:val="0"/>
              <w:spacing w:before="60"/>
              <w:rPr>
                <w:lang w:eastAsia="ja-JP"/>
              </w:rPr>
            </w:pPr>
            <w:r w:rsidRPr="00D453C1">
              <w:rPr>
                <w:lang w:eastAsia="ja-JP"/>
              </w:rPr>
              <w:t>D</w:t>
            </w:r>
          </w:p>
        </w:tc>
        <w:tc>
          <w:tcPr>
            <w:tcW w:w="1842" w:type="dxa"/>
            <w:vMerge w:val="restart"/>
            <w:shd w:val="clear" w:color="auto" w:fill="auto"/>
          </w:tcPr>
          <w:p w14:paraId="26146C36"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88814CD" w14:textId="77777777" w:rsidR="00132EDA" w:rsidRPr="00D453C1" w:rsidRDefault="00132EDA" w:rsidP="00C12AEB">
            <w:pPr>
              <w:pStyle w:val="TAL"/>
              <w:widowControl w:val="0"/>
              <w:spacing w:before="60"/>
              <w:jc w:val="both"/>
              <w:rPr>
                <w:lang w:eastAsia="ja-JP"/>
              </w:rPr>
            </w:pPr>
            <w:r w:rsidRPr="00D453C1">
              <w:rPr>
                <w:lang w:eastAsia="ja-JP"/>
              </w:rPr>
              <w:t>RA-RNTI (Note 1)</w:t>
            </w:r>
          </w:p>
        </w:tc>
        <w:tc>
          <w:tcPr>
            <w:tcW w:w="3544" w:type="dxa"/>
            <w:vMerge w:val="restart"/>
          </w:tcPr>
          <w:p w14:paraId="1792FDBA"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BE40A36" w14:textId="77777777" w:rsidTr="00C12AEB">
        <w:trPr>
          <w:trHeight w:val="135"/>
        </w:trPr>
        <w:tc>
          <w:tcPr>
            <w:tcW w:w="1668" w:type="dxa"/>
            <w:vMerge/>
          </w:tcPr>
          <w:p w14:paraId="4AB8540C"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1C7D1FB6" w14:textId="77777777" w:rsidR="00132EDA" w:rsidRPr="00D453C1" w:rsidRDefault="00132EDA" w:rsidP="00C12AEB">
            <w:pPr>
              <w:pStyle w:val="TAL"/>
              <w:widowControl w:val="0"/>
              <w:spacing w:before="60"/>
              <w:jc w:val="both"/>
              <w:rPr>
                <w:lang w:eastAsia="ja-JP"/>
              </w:rPr>
            </w:pPr>
          </w:p>
        </w:tc>
        <w:tc>
          <w:tcPr>
            <w:tcW w:w="2835" w:type="dxa"/>
          </w:tcPr>
          <w:p w14:paraId="07364A4F" w14:textId="77777777" w:rsidR="00132EDA" w:rsidRPr="00D453C1" w:rsidRDefault="00132EDA" w:rsidP="00C12AEB">
            <w:pPr>
              <w:pStyle w:val="TAL"/>
              <w:widowControl w:val="0"/>
              <w:spacing w:before="60"/>
              <w:jc w:val="both"/>
              <w:rPr>
                <w:lang w:eastAsia="ja-JP"/>
              </w:rPr>
            </w:pPr>
            <w:r w:rsidRPr="00D453C1">
              <w:rPr>
                <w:lang w:eastAsia="ja-JP"/>
              </w:rPr>
              <w:t>Temporary C-RNTI (Note 1)</w:t>
            </w:r>
          </w:p>
        </w:tc>
        <w:tc>
          <w:tcPr>
            <w:tcW w:w="3544" w:type="dxa"/>
            <w:vMerge/>
          </w:tcPr>
          <w:p w14:paraId="48CD6D39" w14:textId="77777777" w:rsidR="00132EDA" w:rsidRPr="00D453C1" w:rsidRDefault="00132EDA" w:rsidP="00C12AEB">
            <w:pPr>
              <w:pStyle w:val="TAL"/>
              <w:widowControl w:val="0"/>
              <w:spacing w:before="60"/>
              <w:jc w:val="both"/>
              <w:rPr>
                <w:lang w:eastAsia="ja-JP"/>
              </w:rPr>
            </w:pPr>
          </w:p>
        </w:tc>
      </w:tr>
      <w:tr w:rsidR="00132EDA" w:rsidRPr="00D453C1" w14:paraId="7A4AAACD" w14:textId="77777777" w:rsidTr="00C12AEB">
        <w:trPr>
          <w:trHeight w:val="135"/>
        </w:trPr>
        <w:tc>
          <w:tcPr>
            <w:tcW w:w="1668" w:type="dxa"/>
            <w:vMerge w:val="restart"/>
          </w:tcPr>
          <w:p w14:paraId="46687FAD" w14:textId="77777777" w:rsidR="00132EDA" w:rsidRPr="00D453C1" w:rsidRDefault="00132EDA" w:rsidP="00C12AEB">
            <w:pPr>
              <w:pStyle w:val="TAC"/>
              <w:widowControl w:val="0"/>
              <w:spacing w:before="60"/>
              <w:rPr>
                <w:lang w:eastAsia="ja-JP"/>
              </w:rPr>
            </w:pPr>
            <w:r w:rsidRPr="00D453C1">
              <w:rPr>
                <w:lang w:eastAsia="ja-JP"/>
              </w:rPr>
              <w:t>D1</w:t>
            </w:r>
          </w:p>
        </w:tc>
        <w:tc>
          <w:tcPr>
            <w:tcW w:w="1842" w:type="dxa"/>
            <w:vMerge w:val="restart"/>
            <w:shd w:val="clear" w:color="auto" w:fill="auto"/>
          </w:tcPr>
          <w:p w14:paraId="31F6E352" w14:textId="77777777" w:rsidR="00132EDA" w:rsidRPr="00D453C1" w:rsidRDefault="00132EDA" w:rsidP="00C12AEB">
            <w:pPr>
              <w:pStyle w:val="TAL"/>
              <w:widowControl w:val="0"/>
              <w:spacing w:before="60"/>
              <w:jc w:val="both"/>
              <w:rPr>
                <w:lang w:eastAsia="ja-JP"/>
              </w:rPr>
            </w:pPr>
            <w:r w:rsidRPr="00D453C1">
              <w:rPr>
                <w:lang w:eastAsia="ja-JP"/>
              </w:rPr>
              <w:t>NPDCCH (Note 3)</w:t>
            </w:r>
          </w:p>
        </w:tc>
        <w:tc>
          <w:tcPr>
            <w:tcW w:w="2835" w:type="dxa"/>
          </w:tcPr>
          <w:p w14:paraId="677B819A" w14:textId="77777777" w:rsidR="00132EDA" w:rsidRPr="00D453C1" w:rsidRDefault="00132EDA" w:rsidP="00C12AEB">
            <w:pPr>
              <w:pStyle w:val="TAL"/>
              <w:widowControl w:val="0"/>
              <w:spacing w:before="60"/>
              <w:jc w:val="both"/>
              <w:rPr>
                <w:lang w:eastAsia="ja-JP"/>
              </w:rPr>
            </w:pPr>
            <w:r w:rsidRPr="00D453C1">
              <w:rPr>
                <w:lang w:eastAsia="ja-JP"/>
              </w:rPr>
              <w:t>SC-RNTI</w:t>
            </w:r>
          </w:p>
        </w:tc>
        <w:tc>
          <w:tcPr>
            <w:tcW w:w="3544" w:type="dxa"/>
          </w:tcPr>
          <w:p w14:paraId="0827CF5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2D764F85" w14:textId="77777777" w:rsidTr="00C12AEB">
        <w:trPr>
          <w:trHeight w:val="135"/>
        </w:trPr>
        <w:tc>
          <w:tcPr>
            <w:tcW w:w="1668" w:type="dxa"/>
            <w:vMerge/>
          </w:tcPr>
          <w:p w14:paraId="1D876506"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6E3B560B" w14:textId="77777777" w:rsidR="00132EDA" w:rsidRPr="00D453C1" w:rsidRDefault="00132EDA" w:rsidP="00C12AEB">
            <w:pPr>
              <w:pStyle w:val="TAL"/>
              <w:widowControl w:val="0"/>
              <w:spacing w:before="60"/>
              <w:jc w:val="both"/>
              <w:rPr>
                <w:lang w:eastAsia="ja-JP"/>
              </w:rPr>
            </w:pPr>
          </w:p>
        </w:tc>
        <w:tc>
          <w:tcPr>
            <w:tcW w:w="2835" w:type="dxa"/>
          </w:tcPr>
          <w:p w14:paraId="7560CD0B"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Pr>
          <w:p w14:paraId="1DA71250"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A72AC91" w14:textId="77777777" w:rsidTr="00C12AEB">
        <w:trPr>
          <w:trHeight w:val="135"/>
        </w:trPr>
        <w:tc>
          <w:tcPr>
            <w:tcW w:w="1668" w:type="dxa"/>
          </w:tcPr>
          <w:p w14:paraId="2ED56D98" w14:textId="77777777" w:rsidR="00132EDA" w:rsidRPr="00D453C1" w:rsidRDefault="00132EDA" w:rsidP="00C12AEB">
            <w:pPr>
              <w:pStyle w:val="TAC"/>
              <w:widowControl w:val="0"/>
              <w:spacing w:before="60"/>
              <w:rPr>
                <w:lang w:eastAsia="ja-JP"/>
              </w:rPr>
            </w:pPr>
            <w:r w:rsidRPr="00D453C1">
              <w:rPr>
                <w:lang w:eastAsia="ja-JP"/>
              </w:rPr>
              <w:t>E</w:t>
            </w:r>
          </w:p>
        </w:tc>
        <w:tc>
          <w:tcPr>
            <w:tcW w:w="1842" w:type="dxa"/>
            <w:shd w:val="clear" w:color="auto" w:fill="auto"/>
          </w:tcPr>
          <w:p w14:paraId="4CDA369C" w14:textId="77777777" w:rsidR="00132EDA" w:rsidRPr="00D453C1" w:rsidRDefault="00132EDA" w:rsidP="00C12AEB">
            <w:pPr>
              <w:pStyle w:val="TAL"/>
              <w:widowControl w:val="0"/>
              <w:spacing w:before="60"/>
              <w:jc w:val="both"/>
              <w:rPr>
                <w:lang w:eastAsia="ja-JP"/>
              </w:rPr>
            </w:pPr>
            <w:r w:rsidRPr="00D453C1">
              <w:rPr>
                <w:lang w:eastAsia="ja-JP"/>
              </w:rPr>
              <w:t>NPDSCH</w:t>
            </w:r>
          </w:p>
        </w:tc>
        <w:tc>
          <w:tcPr>
            <w:tcW w:w="2835" w:type="dxa"/>
          </w:tcPr>
          <w:p w14:paraId="6A6DE911"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15932EAF"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3CBA550" w14:textId="77777777" w:rsidTr="00C12AEB">
        <w:trPr>
          <w:trHeight w:val="135"/>
        </w:trPr>
        <w:tc>
          <w:tcPr>
            <w:tcW w:w="1668" w:type="dxa"/>
          </w:tcPr>
          <w:p w14:paraId="2C530AF9" w14:textId="77777777" w:rsidR="00132EDA" w:rsidRPr="00D453C1" w:rsidRDefault="00132EDA" w:rsidP="00C12AEB">
            <w:pPr>
              <w:pStyle w:val="TAC"/>
              <w:widowControl w:val="0"/>
              <w:spacing w:before="60"/>
              <w:rPr>
                <w:lang w:eastAsia="ja-JP"/>
              </w:rPr>
            </w:pPr>
            <w:r w:rsidRPr="00D453C1">
              <w:rPr>
                <w:lang w:eastAsia="ja-JP"/>
              </w:rPr>
              <w:t>F</w:t>
            </w:r>
          </w:p>
        </w:tc>
        <w:tc>
          <w:tcPr>
            <w:tcW w:w="1842" w:type="dxa"/>
            <w:shd w:val="clear" w:color="auto" w:fill="auto"/>
          </w:tcPr>
          <w:p w14:paraId="08D8B333"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C5F5C9A"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71707F2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5B0C0721" w14:textId="77777777" w:rsidTr="00C12AEB">
        <w:trPr>
          <w:trHeight w:val="135"/>
        </w:trPr>
        <w:tc>
          <w:tcPr>
            <w:tcW w:w="1668" w:type="dxa"/>
          </w:tcPr>
          <w:p w14:paraId="369197F3" w14:textId="77777777" w:rsidR="00132EDA" w:rsidRPr="00D453C1" w:rsidRDefault="00132EDA" w:rsidP="00C12AEB">
            <w:pPr>
              <w:pStyle w:val="TAC"/>
              <w:widowControl w:val="0"/>
              <w:spacing w:before="60"/>
              <w:rPr>
                <w:lang w:eastAsia="ja-JP"/>
              </w:rPr>
            </w:pPr>
            <w:r w:rsidRPr="00D453C1">
              <w:rPr>
                <w:lang w:eastAsia="ja-JP"/>
              </w:rPr>
              <w:t>G</w:t>
            </w:r>
          </w:p>
        </w:tc>
        <w:tc>
          <w:tcPr>
            <w:tcW w:w="1842" w:type="dxa"/>
            <w:shd w:val="clear" w:color="auto" w:fill="auto"/>
          </w:tcPr>
          <w:p w14:paraId="0A7F0D5D"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47305238"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23CF1958" w14:textId="77777777" w:rsidR="00132EDA" w:rsidRPr="00D453C1" w:rsidRDefault="00132EDA" w:rsidP="00C12AEB">
            <w:pPr>
              <w:pStyle w:val="TAL"/>
              <w:widowControl w:val="0"/>
              <w:spacing w:before="60"/>
              <w:jc w:val="both"/>
              <w:rPr>
                <w:lang w:eastAsia="ja-JP"/>
              </w:rPr>
            </w:pPr>
            <w:r w:rsidRPr="00D453C1">
              <w:rPr>
                <w:lang w:eastAsia="ja-JP"/>
              </w:rPr>
              <w:t>UL-SCH</w:t>
            </w:r>
          </w:p>
        </w:tc>
      </w:tr>
      <w:tr w:rsidR="00132EDA" w:rsidRPr="00D453C1" w14:paraId="1DF25219" w14:textId="77777777" w:rsidTr="00C12AEB">
        <w:trPr>
          <w:trHeight w:val="135"/>
        </w:trPr>
        <w:tc>
          <w:tcPr>
            <w:tcW w:w="1668" w:type="dxa"/>
          </w:tcPr>
          <w:p w14:paraId="777A65BC" w14:textId="77777777" w:rsidR="00132EDA" w:rsidRPr="00D453C1" w:rsidRDefault="00132EDA" w:rsidP="00C12AEB">
            <w:pPr>
              <w:pStyle w:val="TAC"/>
            </w:pPr>
            <w:r w:rsidRPr="00D453C1">
              <w:t>H</w:t>
            </w:r>
          </w:p>
        </w:tc>
        <w:tc>
          <w:tcPr>
            <w:tcW w:w="1842" w:type="dxa"/>
            <w:shd w:val="clear" w:color="auto" w:fill="auto"/>
          </w:tcPr>
          <w:p w14:paraId="2D9DDAF4" w14:textId="77777777" w:rsidR="00132EDA" w:rsidRPr="00D453C1" w:rsidRDefault="00132EDA" w:rsidP="00C12AEB">
            <w:pPr>
              <w:pStyle w:val="TAL"/>
            </w:pPr>
            <w:r w:rsidRPr="00D453C1">
              <w:t>NWUS</w:t>
            </w:r>
          </w:p>
        </w:tc>
        <w:tc>
          <w:tcPr>
            <w:tcW w:w="2835" w:type="dxa"/>
          </w:tcPr>
          <w:p w14:paraId="1BE58DA5" w14:textId="77777777" w:rsidR="00132EDA" w:rsidRPr="00D453C1" w:rsidRDefault="00132EDA" w:rsidP="00C12AEB">
            <w:pPr>
              <w:pStyle w:val="TAL"/>
            </w:pPr>
            <w:r w:rsidRPr="00D453C1">
              <w:t>N/A</w:t>
            </w:r>
          </w:p>
        </w:tc>
        <w:tc>
          <w:tcPr>
            <w:tcW w:w="3544" w:type="dxa"/>
          </w:tcPr>
          <w:p w14:paraId="5077C5F6" w14:textId="77777777" w:rsidR="00132EDA" w:rsidRPr="00D453C1" w:rsidRDefault="00132EDA" w:rsidP="00C12AEB">
            <w:pPr>
              <w:pStyle w:val="TAL"/>
            </w:pPr>
            <w:r w:rsidRPr="00D453C1">
              <w:t>N/A</w:t>
            </w:r>
          </w:p>
        </w:tc>
      </w:tr>
      <w:tr w:rsidR="00132EDA" w:rsidRPr="00D453C1" w14:paraId="4FB9837B" w14:textId="77777777" w:rsidTr="00C12AEB">
        <w:trPr>
          <w:trHeight w:val="135"/>
        </w:trPr>
        <w:tc>
          <w:tcPr>
            <w:tcW w:w="1668" w:type="dxa"/>
          </w:tcPr>
          <w:p w14:paraId="744459DA" w14:textId="77777777" w:rsidR="00132EDA" w:rsidRPr="00D453C1" w:rsidRDefault="00132EDA" w:rsidP="00C12AEB">
            <w:pPr>
              <w:pStyle w:val="TAC"/>
              <w:rPr>
                <w:lang w:eastAsia="ja-JP"/>
              </w:rPr>
            </w:pPr>
            <w:r w:rsidRPr="00D453C1">
              <w:t>I</w:t>
            </w:r>
          </w:p>
        </w:tc>
        <w:tc>
          <w:tcPr>
            <w:tcW w:w="1842" w:type="dxa"/>
            <w:shd w:val="clear" w:color="auto" w:fill="auto"/>
          </w:tcPr>
          <w:p w14:paraId="7D37F90D" w14:textId="77777777" w:rsidR="00132EDA" w:rsidRPr="00D453C1" w:rsidRDefault="00132EDA" w:rsidP="00C12AEB">
            <w:pPr>
              <w:pStyle w:val="TAL"/>
              <w:rPr>
                <w:lang w:eastAsia="ja-JP"/>
              </w:rPr>
            </w:pPr>
            <w:r w:rsidRPr="00D453C1">
              <w:rPr>
                <w:rFonts w:eastAsia="MS Mincho"/>
                <w:lang w:eastAsia="ja-JP"/>
              </w:rPr>
              <w:t>NPDCCH</w:t>
            </w:r>
          </w:p>
        </w:tc>
        <w:tc>
          <w:tcPr>
            <w:tcW w:w="2835" w:type="dxa"/>
          </w:tcPr>
          <w:p w14:paraId="675A6779" w14:textId="77777777" w:rsidR="00132EDA" w:rsidRPr="00D453C1" w:rsidRDefault="00132EDA" w:rsidP="00C12AEB">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24081A0" w14:textId="77777777" w:rsidR="00132EDA" w:rsidRPr="00D453C1" w:rsidRDefault="00132EDA" w:rsidP="00C12AEB">
            <w:pPr>
              <w:pStyle w:val="TAL"/>
              <w:rPr>
                <w:lang w:eastAsia="ja-JP"/>
              </w:rPr>
            </w:pPr>
            <w:r w:rsidRPr="00D453C1">
              <w:rPr>
                <w:rFonts w:eastAsia="MS Mincho"/>
                <w:lang w:eastAsia="ja-JP"/>
              </w:rPr>
              <w:t>N/A</w:t>
            </w:r>
          </w:p>
        </w:tc>
      </w:tr>
      <w:tr w:rsidR="00132EDA" w:rsidRPr="00D453C1" w14:paraId="5EA38976" w14:textId="77777777" w:rsidTr="00C12AEB">
        <w:trPr>
          <w:trHeight w:val="135"/>
        </w:trPr>
        <w:tc>
          <w:tcPr>
            <w:tcW w:w="1668" w:type="dxa"/>
          </w:tcPr>
          <w:p w14:paraId="1AF5F3E8" w14:textId="77777777" w:rsidR="00132EDA" w:rsidRPr="00D453C1" w:rsidRDefault="00132EDA" w:rsidP="00C12AEB">
            <w:pPr>
              <w:pStyle w:val="TAC"/>
            </w:pPr>
            <w:r w:rsidRPr="00D453C1">
              <w:t>J</w:t>
            </w:r>
          </w:p>
        </w:tc>
        <w:tc>
          <w:tcPr>
            <w:tcW w:w="1842" w:type="dxa"/>
            <w:shd w:val="clear" w:color="auto" w:fill="auto"/>
          </w:tcPr>
          <w:p w14:paraId="689AC62C" w14:textId="77777777" w:rsidR="00132EDA" w:rsidRPr="00D453C1" w:rsidRDefault="00132EDA" w:rsidP="00C12AEB">
            <w:pPr>
              <w:pStyle w:val="TAL"/>
            </w:pPr>
            <w:bookmarkStart w:id="5" w:name="OLE_LINK21"/>
            <w:r w:rsidRPr="00D453C1">
              <w:t>NPDCCH</w:t>
            </w:r>
            <w:bookmarkEnd w:id="5"/>
          </w:p>
        </w:tc>
        <w:tc>
          <w:tcPr>
            <w:tcW w:w="2835" w:type="dxa"/>
          </w:tcPr>
          <w:p w14:paraId="14B17D59" w14:textId="77777777" w:rsidR="00132EDA" w:rsidRPr="00D453C1" w:rsidRDefault="00132EDA" w:rsidP="00C12AEB">
            <w:pPr>
              <w:pStyle w:val="TAL"/>
              <w:rPr>
                <w:rFonts w:eastAsia="MS Mincho"/>
                <w:lang w:eastAsia="ja-JP"/>
              </w:rPr>
            </w:pPr>
            <w:bookmarkStart w:id="6" w:name="OLE_LINK22"/>
            <w:bookmarkStart w:id="7" w:name="OLE_LINK23"/>
            <w:bookmarkStart w:id="8" w:name="OLE_LINK24"/>
            <w:r w:rsidRPr="00D453C1">
              <w:rPr>
                <w:rFonts w:eastAsia="MS Mincho"/>
                <w:lang w:eastAsia="ja-JP"/>
              </w:rPr>
              <w:t>Semi-Persistent Scheduling C-RNTI</w:t>
            </w:r>
            <w:bookmarkEnd w:id="6"/>
            <w:bookmarkEnd w:id="7"/>
            <w:bookmarkEnd w:id="8"/>
          </w:p>
        </w:tc>
        <w:tc>
          <w:tcPr>
            <w:tcW w:w="3544" w:type="dxa"/>
          </w:tcPr>
          <w:p w14:paraId="7822805E" w14:textId="77777777" w:rsidR="00132EDA" w:rsidRPr="00D453C1" w:rsidRDefault="00132EDA" w:rsidP="00C12AEB">
            <w:pPr>
              <w:pStyle w:val="TAL"/>
            </w:pPr>
            <w:r w:rsidRPr="00D453C1">
              <w:t>UL-SCH</w:t>
            </w:r>
          </w:p>
        </w:tc>
      </w:tr>
      <w:tr w:rsidR="00132EDA" w:rsidRPr="00D453C1" w14:paraId="0A5021CA" w14:textId="77777777" w:rsidTr="00C12AEB">
        <w:tc>
          <w:tcPr>
            <w:tcW w:w="9889" w:type="dxa"/>
            <w:gridSpan w:val="4"/>
          </w:tcPr>
          <w:p w14:paraId="42DD62B0" w14:textId="77777777" w:rsidR="00132EDA" w:rsidRPr="00D453C1" w:rsidRDefault="00132EDA" w:rsidP="00C12AEB">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421FC637" w14:textId="77777777" w:rsidR="00132EDA" w:rsidRPr="00D453C1" w:rsidRDefault="00132EDA" w:rsidP="00C12AEB">
            <w:pPr>
              <w:pStyle w:val="TAN"/>
              <w:rPr>
                <w:lang w:eastAsia="zh-CN"/>
              </w:rPr>
            </w:pPr>
            <w:r w:rsidRPr="00D453C1">
              <w:rPr>
                <w:lang w:eastAsia="ja-JP"/>
              </w:rPr>
              <w:t>Note 2:</w:t>
            </w:r>
            <w:r w:rsidRPr="00D453C1">
              <w:rPr>
                <w:lang w:eastAsia="ja-JP"/>
              </w:rPr>
              <w:tab/>
              <w:t>NPDCCH is used to convey PDCCH order for Random Access.</w:t>
            </w:r>
          </w:p>
          <w:p w14:paraId="5804025F" w14:textId="77777777" w:rsidR="00132EDA" w:rsidRPr="00D453C1" w:rsidRDefault="00132EDA" w:rsidP="00C12AEB">
            <w:pPr>
              <w:pStyle w:val="TAN"/>
              <w:rPr>
                <w:lang w:eastAsia="ja-JP"/>
              </w:rPr>
            </w:pPr>
            <w:r w:rsidRPr="00D453C1">
              <w:rPr>
                <w:lang w:eastAsia="ja-JP"/>
              </w:rPr>
              <w:t>Note 3:</w:t>
            </w:r>
            <w:r w:rsidRPr="00D453C1">
              <w:rPr>
                <w:lang w:eastAsia="ja-JP"/>
              </w:rPr>
              <w:tab/>
              <w:t>SC-RNTI and G-RNTI are not required to be simultaneously monitored.</w:t>
            </w:r>
          </w:p>
          <w:p w14:paraId="2CDBE0E9" w14:textId="77777777" w:rsidR="00132EDA" w:rsidRPr="00D453C1" w:rsidRDefault="00132EDA" w:rsidP="00C12AEB">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3F2CFF60" w14:textId="77777777" w:rsidR="00132EDA" w:rsidRPr="00D453C1" w:rsidRDefault="00132EDA" w:rsidP="00132EDA">
      <w:pPr>
        <w:rPr>
          <w:rFonts w:eastAsia="宋体"/>
          <w:lang w:eastAsia="zh-CN"/>
        </w:rPr>
      </w:pPr>
    </w:p>
    <w:p w14:paraId="3C4DDA2B" w14:textId="77777777" w:rsidR="00132EDA" w:rsidRPr="00D453C1" w:rsidRDefault="00132EDA" w:rsidP="00132EDA">
      <w:pPr>
        <w:pStyle w:val="TH"/>
      </w:pPr>
      <w:r w:rsidRPr="00D453C1">
        <w:t>Table 8.2-2: Downlink "Reception Type" Combinations except for NB-IoT UEs, BL UEs and UEs in enhanced coverage</w:t>
      </w:r>
    </w:p>
    <w:p w14:paraId="11B78ABA" w14:textId="77777777" w:rsidR="00132EDA" w:rsidRPr="00D453C1" w:rsidRDefault="00132EDA" w:rsidP="00132EDA">
      <w:r w:rsidRPr="00D453C1">
        <w:rPr>
          <w:rFonts w:eastAsia="宋体"/>
          <w:lang w:eastAsia="zh-CN"/>
        </w:rPr>
        <w:t xml:space="preserve">The </w:t>
      </w:r>
      <w:r w:rsidRPr="00D453C1">
        <w:t>"Reception Type"</w:t>
      </w:r>
      <w:r w:rsidRPr="00D453C1">
        <w:rPr>
          <w:rFonts w:eastAsia="宋体"/>
          <w:lang w:eastAsia="zh-CN"/>
        </w:rPr>
        <w:t xml:space="preserve"> used in this table refers to the </w:t>
      </w:r>
      <w:r w:rsidRPr="00D453C1">
        <w:t>"Reception Type"</w:t>
      </w:r>
      <w:r w:rsidRPr="00D453C1">
        <w:rPr>
          <w:rFonts w:eastAsia="宋体"/>
          <w:lang w:eastAsia="zh-CN"/>
        </w:rPr>
        <w:t xml:space="preserve"> in </w:t>
      </w:r>
      <w:r w:rsidRPr="00D453C1">
        <w:t>Table 8.2-</w:t>
      </w:r>
      <w:r w:rsidRPr="00D453C1">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132EDA" w:rsidRPr="00D453C1" w14:paraId="4C55042F" w14:textId="77777777" w:rsidTr="00C12AEB">
        <w:tc>
          <w:tcPr>
            <w:tcW w:w="1971" w:type="dxa"/>
          </w:tcPr>
          <w:p w14:paraId="4951B2A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E3F632B" w14:textId="77777777" w:rsidR="00132EDA" w:rsidRPr="00D453C1" w:rsidRDefault="00132EDA" w:rsidP="00C12AEB">
            <w:pPr>
              <w:pStyle w:val="TAH"/>
              <w:widowControl w:val="0"/>
              <w:spacing w:before="60"/>
              <w:jc w:val="left"/>
              <w:rPr>
                <w:rFonts w:eastAsia="MS Mincho"/>
                <w:lang w:eastAsia="ja-JP"/>
              </w:rPr>
            </w:pPr>
            <w:r w:rsidRPr="00D453C1">
              <w:rPr>
                <w:lang w:eastAsia="ko-KR"/>
              </w:rPr>
              <w:t>PCell</w:t>
            </w:r>
          </w:p>
        </w:tc>
        <w:tc>
          <w:tcPr>
            <w:tcW w:w="1971" w:type="dxa"/>
          </w:tcPr>
          <w:p w14:paraId="40CC52CB" w14:textId="77777777" w:rsidR="00132EDA" w:rsidRPr="00D453C1" w:rsidRDefault="00132EDA" w:rsidP="00C12AEB">
            <w:pPr>
              <w:pStyle w:val="TAH"/>
              <w:widowControl w:val="0"/>
              <w:spacing w:before="60"/>
              <w:jc w:val="left"/>
              <w:rPr>
                <w:rFonts w:eastAsia="MS Mincho"/>
                <w:lang w:eastAsia="ja-JP"/>
              </w:rPr>
            </w:pPr>
            <w:r w:rsidRPr="00D453C1">
              <w:rPr>
                <w:lang w:eastAsia="zh-CN"/>
              </w:rPr>
              <w:t>PSCell</w:t>
            </w:r>
          </w:p>
        </w:tc>
        <w:tc>
          <w:tcPr>
            <w:tcW w:w="1971" w:type="dxa"/>
          </w:tcPr>
          <w:p w14:paraId="79911E58" w14:textId="77777777" w:rsidR="00132EDA" w:rsidRPr="00D453C1" w:rsidRDefault="00132EDA" w:rsidP="00C12AEB">
            <w:pPr>
              <w:pStyle w:val="TAH"/>
              <w:widowControl w:val="0"/>
              <w:spacing w:before="60"/>
              <w:jc w:val="left"/>
              <w:rPr>
                <w:rFonts w:eastAsia="MS Mincho"/>
                <w:lang w:eastAsia="ja-JP"/>
              </w:rPr>
            </w:pPr>
            <w:r w:rsidRPr="00D453C1">
              <w:rPr>
                <w:lang w:eastAsia="ko-KR"/>
              </w:rPr>
              <w:t>SCell</w:t>
            </w:r>
          </w:p>
        </w:tc>
        <w:tc>
          <w:tcPr>
            <w:tcW w:w="1971" w:type="dxa"/>
          </w:tcPr>
          <w:p w14:paraId="4F4605B0" w14:textId="77777777" w:rsidR="00132EDA" w:rsidRPr="00D453C1" w:rsidRDefault="00132EDA" w:rsidP="00C12AEB">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132EDA" w:rsidRPr="00D453C1" w14:paraId="12D387BF" w14:textId="77777777" w:rsidTr="00C12AEB">
        <w:tc>
          <w:tcPr>
            <w:tcW w:w="9855" w:type="dxa"/>
            <w:gridSpan w:val="5"/>
          </w:tcPr>
          <w:p w14:paraId="748E515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 RRC_IDLE</w:t>
            </w:r>
          </w:p>
        </w:tc>
      </w:tr>
      <w:tr w:rsidR="00132EDA" w:rsidRPr="00D453C1" w14:paraId="7144B845" w14:textId="77777777" w:rsidTr="00C12AEB">
        <w:tc>
          <w:tcPr>
            <w:tcW w:w="1971" w:type="dxa"/>
            <w:vMerge w:val="restart"/>
          </w:tcPr>
          <w:p w14:paraId="580B57B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4631039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61627D5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1A70084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6FADEDD"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B7988EF" w14:textId="77777777" w:rsidTr="00C12AEB">
        <w:tc>
          <w:tcPr>
            <w:tcW w:w="1971" w:type="dxa"/>
            <w:vMerge/>
          </w:tcPr>
          <w:p w14:paraId="745E36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D50AFEA"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132EDA" w:rsidRPr="00D453C1" w14:paraId="5C09710C" w14:textId="77777777" w:rsidTr="00C12AEB">
        <w:tc>
          <w:tcPr>
            <w:tcW w:w="1971" w:type="dxa"/>
          </w:tcPr>
          <w:p w14:paraId="00872C5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5CBDC93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7DD569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014FBDB8"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6B2DEDD2"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3727AAB" w14:textId="77777777" w:rsidTr="00C12AEB">
        <w:tc>
          <w:tcPr>
            <w:tcW w:w="1971" w:type="dxa"/>
          </w:tcPr>
          <w:p w14:paraId="7142C3FB"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2965603B" w14:textId="77777777" w:rsidR="00132EDA" w:rsidRPr="00D453C1" w:rsidRDefault="00132EDA" w:rsidP="00C12AEB">
            <w:pPr>
              <w:pStyle w:val="TAH"/>
              <w:widowControl w:val="0"/>
              <w:spacing w:before="60"/>
              <w:jc w:val="left"/>
              <w:rPr>
                <w:rFonts w:eastAsia="MS Mincho"/>
                <w:b w:val="0"/>
                <w:lang w:eastAsia="ja-JP"/>
              </w:rPr>
            </w:pPr>
            <w:r w:rsidRPr="00D453C1">
              <w:rPr>
                <w:b w:val="0"/>
                <w:lang w:eastAsia="zh-CN"/>
              </w:rPr>
              <w:t>K1 + D2</w:t>
            </w:r>
          </w:p>
        </w:tc>
        <w:tc>
          <w:tcPr>
            <w:tcW w:w="1971" w:type="dxa"/>
          </w:tcPr>
          <w:p w14:paraId="31298E94"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224F80C2"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F0B66C5"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3CB9722E" w14:textId="77777777" w:rsidTr="00C12AEB">
        <w:tc>
          <w:tcPr>
            <w:tcW w:w="9855" w:type="dxa"/>
            <w:gridSpan w:val="5"/>
          </w:tcPr>
          <w:p w14:paraId="69D8C98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132EDA" w:rsidRPr="00D453C1" w14:paraId="706EE121" w14:textId="77777777" w:rsidTr="00C12AEB">
        <w:tc>
          <w:tcPr>
            <w:tcW w:w="1971" w:type="dxa"/>
          </w:tcPr>
          <w:p w14:paraId="315E128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00F960E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A07E0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1B4512B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43ECD9DE"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243450FB" w14:textId="77777777" w:rsidTr="00C12AEB">
        <w:tc>
          <w:tcPr>
            <w:tcW w:w="1971" w:type="dxa"/>
            <w:vMerge w:val="restart"/>
          </w:tcPr>
          <w:p w14:paraId="68BF93C4"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1894ABE2"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1A92C3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0B58AF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644773DA"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7B16D28" w14:textId="77777777" w:rsidTr="00C12AEB">
        <w:tc>
          <w:tcPr>
            <w:tcW w:w="1971" w:type="dxa"/>
            <w:vMerge/>
          </w:tcPr>
          <w:p w14:paraId="06137E6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34E531BA" w14:textId="459A2493" w:rsidR="00D65FAA" w:rsidRPr="00D453C1" w:rsidRDefault="00132EDA" w:rsidP="00C12AEB">
            <w:pPr>
              <w:pStyle w:val="TAL"/>
              <w:widowControl w:val="0"/>
              <w:spacing w:before="60"/>
              <w:jc w:val="both"/>
              <w:rPr>
                <w:rFonts w:eastAsia="MS Mincho"/>
                <w:lang w:eastAsia="ja-JP"/>
              </w:rPr>
            </w:pPr>
            <w:bookmarkStart w:id="9" w:name="_Hlk529430944"/>
            <w:del w:id="10" w:author="Chunli" w:date="2018-11-15T09:56:00Z">
              <w:r w:rsidRPr="00D453C1" w:rsidDel="00F63A2B">
                <w:rPr>
                  <w:rFonts w:eastAsia="MS Mincho"/>
                  <w:lang w:eastAsia="ja-JP"/>
                </w:rPr>
                <w:delText>Remarks:</w:delText>
              </w:r>
              <w:r w:rsidRPr="00D453C1" w:rsidDel="00F63A2B">
                <w:rPr>
                  <w:rFonts w:eastAsia="MS Mincho"/>
                  <w:lang w:eastAsia="ja-JP"/>
                </w:rPr>
                <w:tab/>
                <w:delText>For TDD UL/DL configuration 0, two PDCCHs or EPDCCHs can be received in the same subframe for UL-SCH in two different uplink subframes.</w:delText>
              </w:r>
            </w:del>
            <w:bookmarkEnd w:id="9"/>
          </w:p>
        </w:tc>
      </w:tr>
      <w:tr w:rsidR="00132EDA" w:rsidRPr="00D453C1" w14:paraId="61E0EE56" w14:textId="77777777" w:rsidTr="00C12AEB">
        <w:tc>
          <w:tcPr>
            <w:tcW w:w="1971" w:type="dxa"/>
            <w:vMerge w:val="restart"/>
          </w:tcPr>
          <w:p w14:paraId="4CB58766"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6B183529"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1ABC4F52"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453BC625"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212D4C9D" w14:textId="77777777" w:rsidR="00132EDA" w:rsidRPr="00D453C1" w:rsidRDefault="00132EDA" w:rsidP="00C12AEB">
            <w:pPr>
              <w:keepNext/>
              <w:keepLines/>
              <w:widowControl w:val="0"/>
              <w:spacing w:before="60" w:after="0"/>
              <w:rPr>
                <w:rFonts w:ascii="Arial" w:eastAsia="MS Mincho" w:hAnsi="Arial"/>
                <w:sz w:val="18"/>
              </w:rPr>
            </w:pPr>
          </w:p>
        </w:tc>
      </w:tr>
      <w:tr w:rsidR="00132EDA" w:rsidRPr="00D453C1" w14:paraId="71EC64A3" w14:textId="77777777" w:rsidTr="00C12AEB">
        <w:tc>
          <w:tcPr>
            <w:tcW w:w="1971" w:type="dxa"/>
            <w:vMerge/>
          </w:tcPr>
          <w:p w14:paraId="0D244824" w14:textId="77777777" w:rsidR="00132EDA" w:rsidRPr="00D453C1" w:rsidRDefault="00132EDA" w:rsidP="00C12AEB">
            <w:pPr>
              <w:keepNext/>
              <w:keepLines/>
              <w:widowControl w:val="0"/>
              <w:spacing w:before="60" w:after="0"/>
              <w:rPr>
                <w:rFonts w:ascii="Arial" w:eastAsia="MS Mincho" w:hAnsi="Arial"/>
                <w:sz w:val="18"/>
              </w:rPr>
            </w:pPr>
          </w:p>
        </w:tc>
        <w:tc>
          <w:tcPr>
            <w:tcW w:w="7884" w:type="dxa"/>
            <w:gridSpan w:val="4"/>
          </w:tcPr>
          <w:p w14:paraId="43F039F6" w14:textId="77777777" w:rsidR="00132EDA" w:rsidRPr="00D453C1" w:rsidRDefault="00132EDA" w:rsidP="00C12AEB">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132EDA" w:rsidRPr="00D453C1" w14:paraId="4ECEB131" w14:textId="77777777" w:rsidTr="00C12AEB">
        <w:tc>
          <w:tcPr>
            <w:tcW w:w="1971" w:type="dxa"/>
            <w:vMerge w:val="restart"/>
          </w:tcPr>
          <w:p w14:paraId="14DDABF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171BDC9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2EAFC0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BD36A9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68ACF8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44E4C3E7" w14:textId="77777777" w:rsidTr="00C12AEB">
        <w:tc>
          <w:tcPr>
            <w:tcW w:w="1971" w:type="dxa"/>
            <w:vMerge/>
          </w:tcPr>
          <w:p w14:paraId="6A70726D"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6E2A05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6F2DA3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3A2C865E" w14:textId="77777777" w:rsidTr="00C12AEB">
        <w:tc>
          <w:tcPr>
            <w:tcW w:w="1971" w:type="dxa"/>
            <w:vMerge w:val="restart"/>
          </w:tcPr>
          <w:p w14:paraId="173C4D4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2.3a UEs supporting FeMBMS</w:t>
            </w:r>
          </w:p>
        </w:tc>
        <w:tc>
          <w:tcPr>
            <w:tcW w:w="1971" w:type="dxa"/>
          </w:tcPr>
          <w:p w14:paraId="7F6CBCBB" w14:textId="77777777" w:rsidR="00132EDA" w:rsidRPr="00D453C1" w:rsidRDefault="00132EDA" w:rsidP="00C12AEB">
            <w:pPr>
              <w:pStyle w:val="TAL"/>
              <w:widowControl w:val="0"/>
              <w:spacing w:before="60"/>
              <w:jc w:val="both"/>
              <w:rPr>
                <w:rFonts w:eastAsia="MS Mincho"/>
                <w:lang w:eastAsia="ja-JP"/>
              </w:rPr>
            </w:pPr>
          </w:p>
        </w:tc>
        <w:tc>
          <w:tcPr>
            <w:tcW w:w="1971" w:type="dxa"/>
          </w:tcPr>
          <w:p w14:paraId="09915762" w14:textId="77777777" w:rsidR="00132EDA" w:rsidRPr="00D453C1" w:rsidRDefault="00132EDA" w:rsidP="00C12AEB">
            <w:pPr>
              <w:pStyle w:val="TAL"/>
              <w:widowControl w:val="0"/>
              <w:spacing w:before="60"/>
              <w:jc w:val="both"/>
              <w:rPr>
                <w:rFonts w:eastAsia="MS Mincho"/>
                <w:lang w:eastAsia="ja-JP"/>
              </w:rPr>
            </w:pPr>
          </w:p>
        </w:tc>
        <w:tc>
          <w:tcPr>
            <w:tcW w:w="1971" w:type="dxa"/>
          </w:tcPr>
          <w:p w14:paraId="27D211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0F2B5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(A + B1 + K2) or (L + K2)</w:t>
            </w:r>
          </w:p>
        </w:tc>
      </w:tr>
      <w:tr w:rsidR="00132EDA" w:rsidRPr="00D453C1" w14:paraId="2912C00D" w14:textId="77777777" w:rsidTr="00C12AEB">
        <w:tc>
          <w:tcPr>
            <w:tcW w:w="1971" w:type="dxa"/>
            <w:vMerge/>
          </w:tcPr>
          <w:p w14:paraId="592BA64E"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A97D63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K2 ≤ </w:t>
            </w:r>
            <w:r w:rsidRPr="00D453C1">
              <w:rPr>
                <w:rFonts w:eastAsia="MS Mincho"/>
                <w:i/>
                <w:lang w:eastAsia="ja-JP"/>
              </w:rPr>
              <w:t>r</w:t>
            </w:r>
            <w:r w:rsidRPr="00D453C1">
              <w:rPr>
                <w:rFonts w:eastAsia="MS Mincho"/>
                <w:lang w:eastAsia="ja-JP"/>
              </w:rPr>
              <w:t>.</w:t>
            </w:r>
          </w:p>
          <w:p w14:paraId="2E024B6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472559FB" w14:textId="77777777" w:rsidTr="00C12AEB">
        <w:tc>
          <w:tcPr>
            <w:tcW w:w="1971" w:type="dxa"/>
            <w:vMerge w:val="restart"/>
          </w:tcPr>
          <w:p w14:paraId="4F5E7735"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61006D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5FE3571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2F9130A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70033C1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71CE6284" w14:textId="77777777" w:rsidTr="00C12AEB">
        <w:tc>
          <w:tcPr>
            <w:tcW w:w="1971" w:type="dxa"/>
            <w:vMerge/>
          </w:tcPr>
          <w:p w14:paraId="7EF9D65C"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1A18201" w14:textId="316DD8BA" w:rsidR="00132EDA" w:rsidRPr="00D453C1" w:rsidDel="00F63A2B" w:rsidRDefault="00132EDA" w:rsidP="00C12AEB">
            <w:pPr>
              <w:pStyle w:val="TAL"/>
              <w:widowControl w:val="0"/>
              <w:spacing w:before="60"/>
              <w:jc w:val="both"/>
              <w:rPr>
                <w:del w:id="11" w:author="Chunli" w:date="2018-11-15T09:56:00Z"/>
                <w:rFonts w:eastAsia="MS Mincho"/>
                <w:lang w:eastAsia="ja-JP"/>
              </w:rPr>
            </w:pPr>
            <w:del w:id="12" w:author="Chunli" w:date="2018-11-15T09:56:00Z">
              <w:r w:rsidRPr="00D453C1" w:rsidDel="00F63A2B">
                <w:rPr>
                  <w:rFonts w:eastAsia="MS Mincho"/>
                  <w:lang w:eastAsia="ja-JP"/>
                </w:rPr>
                <w:delText>Remarks:</w:delText>
              </w:r>
              <w:r w:rsidRPr="00D453C1" w:rsidDel="00F63A2B">
                <w:rPr>
                  <w:lang w:eastAsia="ko-KR"/>
                </w:rPr>
                <w:tab/>
              </w:r>
              <w:r w:rsidRPr="00D453C1" w:rsidDel="00F63A2B">
                <w:rPr>
                  <w:rFonts w:eastAsia="MS Mincho"/>
                  <w:lang w:eastAsia="ja-JP"/>
                </w:rPr>
                <w:delText>For TDD UL/DL configuration 0, two PDCCHs or EPDCCHs can be received in the same subframe for UL-SCH in two different uplink subframes.</w:delText>
              </w:r>
            </w:del>
          </w:p>
          <w:p w14:paraId="3C0540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308823B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132EDA" w:rsidRPr="00D453C1" w14:paraId="1CFFA626" w14:textId="77777777" w:rsidTr="00C12AEB">
        <w:tc>
          <w:tcPr>
            <w:tcW w:w="1971" w:type="dxa"/>
          </w:tcPr>
          <w:p w14:paraId="15A64FA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284A6A2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49D6FB4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5773044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7278BD36"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21C88AC" w14:textId="77777777" w:rsidTr="00C12AEB">
        <w:tc>
          <w:tcPr>
            <w:tcW w:w="1971" w:type="dxa"/>
            <w:vMerge w:val="restart"/>
          </w:tcPr>
          <w:p w14:paraId="1695B814" w14:textId="77777777" w:rsidR="00132EDA" w:rsidRPr="00D453C1" w:rsidRDefault="00132EDA" w:rsidP="00C12AEB">
            <w:pPr>
              <w:pStyle w:val="TAL"/>
              <w:rPr>
                <w:rFonts w:eastAsia="MS Mincho"/>
              </w:rPr>
            </w:pPr>
            <w:r w:rsidRPr="00D453C1">
              <w:rPr>
                <w:rFonts w:eastAsia="MS Mincho"/>
              </w:rPr>
              <w:t>2.6 ETWS and CMAS UEs supporting FS2</w:t>
            </w:r>
          </w:p>
        </w:tc>
        <w:tc>
          <w:tcPr>
            <w:tcW w:w="1971" w:type="dxa"/>
          </w:tcPr>
          <w:p w14:paraId="08C39A8E" w14:textId="77777777" w:rsidR="00132EDA" w:rsidRPr="00D453C1" w:rsidRDefault="00132EDA" w:rsidP="00C12AEB">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530CF168" w14:textId="77777777" w:rsidR="00132EDA" w:rsidRPr="00D453C1" w:rsidRDefault="00132EDA" w:rsidP="00C12AEB">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329608FC" w14:textId="77777777" w:rsidR="00132EDA" w:rsidRPr="00D453C1" w:rsidRDefault="00132EDA" w:rsidP="00C12AEB">
            <w:pPr>
              <w:pStyle w:val="TAL"/>
              <w:rPr>
                <w:rFonts w:eastAsia="MS Mincho"/>
              </w:rPr>
            </w:pPr>
            <w:r w:rsidRPr="00D453C1">
              <w:rPr>
                <w:rFonts w:eastAsia="MS Mincho"/>
              </w:rPr>
              <w:t>(E or D1) + (F1 or P)</w:t>
            </w:r>
          </w:p>
        </w:tc>
        <w:tc>
          <w:tcPr>
            <w:tcW w:w="1971" w:type="dxa"/>
          </w:tcPr>
          <w:p w14:paraId="40E37C18" w14:textId="77777777" w:rsidR="00132EDA" w:rsidRPr="00D453C1" w:rsidRDefault="00132EDA" w:rsidP="00C12AEB">
            <w:pPr>
              <w:pStyle w:val="TAL"/>
              <w:rPr>
                <w:rFonts w:eastAsia="MS Mincho"/>
              </w:rPr>
            </w:pPr>
          </w:p>
        </w:tc>
      </w:tr>
      <w:tr w:rsidR="00132EDA" w:rsidRPr="00D453C1" w14:paraId="14B997A4" w14:textId="77777777" w:rsidTr="00C12AEB">
        <w:tc>
          <w:tcPr>
            <w:tcW w:w="1971" w:type="dxa"/>
            <w:vMerge/>
          </w:tcPr>
          <w:p w14:paraId="4BB414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6765577" w14:textId="5E1BB9C8" w:rsidR="00132EDA" w:rsidRPr="00D453C1" w:rsidRDefault="00132EDA" w:rsidP="00C12AEB">
            <w:pPr>
              <w:pStyle w:val="TAL"/>
              <w:rPr>
                <w:rFonts w:eastAsia="MS Mincho"/>
              </w:rPr>
            </w:pPr>
            <w:del w:id="13" w:author="Chunli" w:date="2018-11-15T09:56:00Z">
              <w:r w:rsidRPr="00D453C1" w:rsidDel="00F63A2B">
                <w:rPr>
                  <w:rFonts w:eastAsia="MS Mincho"/>
                </w:rPr>
                <w:delText>Remarks:</w:delText>
              </w:r>
              <w:r w:rsidRPr="00D453C1" w:rsidDel="00F63A2B">
                <w:rPr>
                  <w:lang w:eastAsia="ko-KR"/>
                </w:rPr>
                <w:tab/>
              </w:r>
              <w:r w:rsidRPr="00D453C1" w:rsidDel="00F63A2B">
                <w:rPr>
                  <w:rFonts w:eastAsia="MS Mincho"/>
                </w:rPr>
                <w:delText>For TDD UL/DL configuration 0, two PDCCHs or EPDCCHs can be received in the same subframe for UL-SCH in two different uplink subframes.</w:delText>
              </w:r>
            </w:del>
          </w:p>
        </w:tc>
      </w:tr>
      <w:tr w:rsidR="00132EDA" w:rsidRPr="00D453C1" w14:paraId="25D0F37F" w14:textId="77777777" w:rsidTr="00C12AEB">
        <w:tc>
          <w:tcPr>
            <w:tcW w:w="1971" w:type="dxa"/>
          </w:tcPr>
          <w:p w14:paraId="2EFB2726" w14:textId="77777777" w:rsidR="00132EDA" w:rsidRPr="00D453C1" w:rsidRDefault="00132EDA" w:rsidP="00C12AEB">
            <w:pPr>
              <w:pStyle w:val="TAL"/>
              <w:rPr>
                <w:rFonts w:eastAsia="MS Mincho"/>
              </w:rPr>
            </w:pPr>
            <w:r w:rsidRPr="00D453C1">
              <w:rPr>
                <w:rFonts w:eastAsia="MS Mincho"/>
              </w:rPr>
              <w:t>2.7 UEs supporting sidelink communication</w:t>
            </w:r>
          </w:p>
        </w:tc>
        <w:tc>
          <w:tcPr>
            <w:tcW w:w="1971" w:type="dxa"/>
          </w:tcPr>
          <w:p w14:paraId="7419BBF6" w14:textId="77777777" w:rsidR="00132EDA" w:rsidRPr="00D453C1" w:rsidRDefault="00132EDA" w:rsidP="00C12AEB">
            <w:pPr>
              <w:pStyle w:val="TAL"/>
              <w:rPr>
                <w:rFonts w:eastAsia="MS Mincho"/>
              </w:rPr>
            </w:pPr>
            <w:r w:rsidRPr="00D453C1">
              <w:rPr>
                <w:rFonts w:eastAsia="MS Mincho"/>
              </w:rPr>
              <w:t>A + B + (D or E or G or I) + (F or H or J) + M + N</w:t>
            </w:r>
          </w:p>
        </w:tc>
        <w:tc>
          <w:tcPr>
            <w:tcW w:w="1971" w:type="dxa"/>
          </w:tcPr>
          <w:p w14:paraId="1A4CC06F" w14:textId="77777777" w:rsidR="00132EDA" w:rsidRPr="00D453C1" w:rsidRDefault="00132EDA" w:rsidP="00C12AEB">
            <w:pPr>
              <w:pStyle w:val="TAL"/>
              <w:rPr>
                <w:rFonts w:eastAsia="MS Mincho"/>
              </w:rPr>
            </w:pPr>
          </w:p>
        </w:tc>
        <w:tc>
          <w:tcPr>
            <w:tcW w:w="1971" w:type="dxa"/>
          </w:tcPr>
          <w:p w14:paraId="0D7F23BD" w14:textId="77777777" w:rsidR="00132EDA" w:rsidRPr="00D453C1" w:rsidRDefault="00132EDA" w:rsidP="00C12AEB">
            <w:pPr>
              <w:pStyle w:val="TAL"/>
              <w:rPr>
                <w:rFonts w:eastAsia="MS Mincho"/>
              </w:rPr>
            </w:pPr>
          </w:p>
        </w:tc>
        <w:tc>
          <w:tcPr>
            <w:tcW w:w="1971" w:type="dxa"/>
          </w:tcPr>
          <w:p w14:paraId="618AD317" w14:textId="77777777" w:rsidR="00132EDA" w:rsidRPr="00D453C1" w:rsidRDefault="00132EDA" w:rsidP="00C12AEB">
            <w:pPr>
              <w:pStyle w:val="TAL"/>
              <w:rPr>
                <w:rFonts w:eastAsia="MS Mincho"/>
              </w:rPr>
            </w:pPr>
          </w:p>
        </w:tc>
      </w:tr>
      <w:tr w:rsidR="00132EDA" w:rsidRPr="00D453C1" w14:paraId="402068BF" w14:textId="77777777" w:rsidTr="00C12AEB">
        <w:tc>
          <w:tcPr>
            <w:tcW w:w="1971" w:type="dxa"/>
          </w:tcPr>
          <w:p w14:paraId="5C1A1651" w14:textId="77777777" w:rsidR="00132EDA" w:rsidRPr="00D453C1" w:rsidRDefault="00132EDA" w:rsidP="00C12AEB">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6FD710B1" w14:textId="77777777" w:rsidR="00132EDA" w:rsidRPr="00D453C1" w:rsidRDefault="00132EDA" w:rsidP="00C12AEB">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28A84C64" w14:textId="77777777" w:rsidR="00132EDA" w:rsidRPr="00D453C1" w:rsidRDefault="00132EDA" w:rsidP="00C12AEB">
            <w:pPr>
              <w:pStyle w:val="TAL"/>
              <w:rPr>
                <w:lang w:eastAsia="zh-CN"/>
              </w:rPr>
            </w:pPr>
          </w:p>
        </w:tc>
        <w:tc>
          <w:tcPr>
            <w:tcW w:w="1971" w:type="dxa"/>
          </w:tcPr>
          <w:p w14:paraId="5B8755FE" w14:textId="77777777" w:rsidR="00132EDA" w:rsidRPr="00D453C1" w:rsidRDefault="00132EDA" w:rsidP="00C12AEB">
            <w:pPr>
              <w:pStyle w:val="TAL"/>
              <w:rPr>
                <w:rFonts w:eastAsia="MS Mincho"/>
              </w:rPr>
            </w:pPr>
          </w:p>
        </w:tc>
        <w:tc>
          <w:tcPr>
            <w:tcW w:w="1971" w:type="dxa"/>
          </w:tcPr>
          <w:p w14:paraId="71FADDEB" w14:textId="77777777" w:rsidR="00132EDA" w:rsidRPr="00D453C1" w:rsidRDefault="00132EDA" w:rsidP="00C12AEB">
            <w:pPr>
              <w:pStyle w:val="TAL"/>
              <w:rPr>
                <w:rFonts w:eastAsia="MS Mincho"/>
              </w:rPr>
            </w:pPr>
          </w:p>
        </w:tc>
      </w:tr>
      <w:tr w:rsidR="00132EDA" w:rsidRPr="00D453C1" w14:paraId="1ABC026F" w14:textId="77777777" w:rsidTr="00C12AEB">
        <w:tc>
          <w:tcPr>
            <w:tcW w:w="1971" w:type="dxa"/>
          </w:tcPr>
          <w:p w14:paraId="365F4247" w14:textId="77777777" w:rsidR="00132EDA" w:rsidRPr="00D453C1" w:rsidRDefault="00132EDA" w:rsidP="00C12AEB">
            <w:pPr>
              <w:pStyle w:val="TAL"/>
              <w:rPr>
                <w:rFonts w:eastAsia="MS Mincho"/>
              </w:rPr>
            </w:pPr>
            <w:r w:rsidRPr="00D453C1">
              <w:rPr>
                <w:rFonts w:eastAsia="MS Mincho"/>
              </w:rPr>
              <w:t>2.7</w:t>
            </w:r>
            <w:r w:rsidRPr="00D453C1">
              <w:rPr>
                <w:lang w:eastAsia="zh-CN"/>
              </w:rPr>
              <w:t>b</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7F7E5DEE" w14:textId="77777777" w:rsidR="00132EDA" w:rsidRPr="00D453C1" w:rsidRDefault="00132EDA" w:rsidP="00C12AEB">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2DE65FE2" w14:textId="77777777" w:rsidR="00132EDA" w:rsidRPr="00D453C1" w:rsidRDefault="00132EDA" w:rsidP="00C12AEB">
            <w:pPr>
              <w:pStyle w:val="TAL"/>
              <w:rPr>
                <w:lang w:eastAsia="zh-CN"/>
              </w:rPr>
            </w:pPr>
          </w:p>
        </w:tc>
        <w:tc>
          <w:tcPr>
            <w:tcW w:w="1971" w:type="dxa"/>
          </w:tcPr>
          <w:p w14:paraId="79F934A5" w14:textId="77777777" w:rsidR="00132EDA" w:rsidRPr="00D453C1" w:rsidRDefault="00132EDA" w:rsidP="00C12AEB">
            <w:pPr>
              <w:pStyle w:val="TAL"/>
              <w:rPr>
                <w:rFonts w:eastAsia="MS Mincho"/>
              </w:rPr>
            </w:pPr>
          </w:p>
        </w:tc>
        <w:tc>
          <w:tcPr>
            <w:tcW w:w="1971" w:type="dxa"/>
          </w:tcPr>
          <w:p w14:paraId="68658C15" w14:textId="77777777" w:rsidR="00132EDA" w:rsidRPr="00D453C1" w:rsidRDefault="00132EDA" w:rsidP="00C12AEB">
            <w:pPr>
              <w:pStyle w:val="TAL"/>
              <w:rPr>
                <w:rFonts w:eastAsia="MS Mincho"/>
              </w:rPr>
            </w:pPr>
          </w:p>
        </w:tc>
      </w:tr>
      <w:tr w:rsidR="00132EDA" w:rsidRPr="00D453C1" w14:paraId="56392E62" w14:textId="77777777" w:rsidTr="00C12AEB">
        <w:tc>
          <w:tcPr>
            <w:tcW w:w="1971" w:type="dxa"/>
          </w:tcPr>
          <w:p w14:paraId="39B61904" w14:textId="77777777" w:rsidR="00132EDA" w:rsidRPr="00D453C1" w:rsidRDefault="00132EDA" w:rsidP="00C12AEB">
            <w:pPr>
              <w:pStyle w:val="TAL"/>
              <w:rPr>
                <w:rFonts w:eastAsia="MS Mincho"/>
              </w:rPr>
            </w:pPr>
          </w:p>
        </w:tc>
        <w:tc>
          <w:tcPr>
            <w:tcW w:w="7884" w:type="dxa"/>
            <w:gridSpan w:val="4"/>
          </w:tcPr>
          <w:p w14:paraId="19EA8D3D" w14:textId="77777777" w:rsidR="00132EDA" w:rsidRPr="00D453C1" w:rsidRDefault="00132EDA" w:rsidP="00C12AEB">
            <w:pPr>
              <w:pStyle w:val="TAL"/>
              <w:rPr>
                <w:rFonts w:eastAsia="MS Mincho"/>
              </w:rPr>
            </w:pPr>
            <w:r w:rsidRPr="00D453C1">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132EDA" w:rsidRPr="00D453C1" w14:paraId="5CC7158E" w14:textId="77777777" w:rsidTr="00C12AEB">
        <w:tc>
          <w:tcPr>
            <w:tcW w:w="1971" w:type="dxa"/>
            <w:vMerge w:val="restart"/>
          </w:tcPr>
          <w:p w14:paraId="6AB53B8B" w14:textId="77777777" w:rsidR="00132EDA" w:rsidRPr="00D453C1" w:rsidRDefault="00132EDA" w:rsidP="00C12AEB">
            <w:pPr>
              <w:pStyle w:val="TAL"/>
              <w:rPr>
                <w:rFonts w:eastAsia="MS Mincho"/>
              </w:rPr>
            </w:pPr>
            <w:r w:rsidRPr="00D453C1">
              <w:rPr>
                <w:rFonts w:eastAsia="MS Mincho"/>
              </w:rPr>
              <w:t>2.8 UEs supporting SC-PTM</w:t>
            </w:r>
          </w:p>
        </w:tc>
        <w:tc>
          <w:tcPr>
            <w:tcW w:w="1971" w:type="dxa"/>
          </w:tcPr>
          <w:p w14:paraId="45BA2A73"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11FB4749"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6FEA7643" w14:textId="77777777" w:rsidR="00132EDA" w:rsidRPr="00D453C1" w:rsidRDefault="00132EDA" w:rsidP="00C12AEB">
            <w:pPr>
              <w:pStyle w:val="TAL"/>
              <w:rPr>
                <w:rFonts w:eastAsia="MS Mincho"/>
              </w:rPr>
            </w:pPr>
            <w:r w:rsidRPr="00D453C1">
              <w:rPr>
                <w:rFonts w:eastAsia="MS Mincho"/>
              </w:rPr>
              <w:t>B + (D1 or (K1 + D2) or (K1 + D3) or E) + F1</w:t>
            </w:r>
          </w:p>
        </w:tc>
        <w:tc>
          <w:tcPr>
            <w:tcW w:w="1971" w:type="dxa"/>
          </w:tcPr>
          <w:p w14:paraId="10C7D1C4"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4545A535" w14:textId="77777777" w:rsidTr="00C12AEB">
        <w:tc>
          <w:tcPr>
            <w:tcW w:w="1971" w:type="dxa"/>
            <w:vMerge/>
          </w:tcPr>
          <w:p w14:paraId="5C92E21E" w14:textId="77777777" w:rsidR="00132EDA" w:rsidRPr="00D453C1" w:rsidRDefault="00132EDA" w:rsidP="00C12AEB">
            <w:pPr>
              <w:pStyle w:val="TAL"/>
              <w:rPr>
                <w:rFonts w:eastAsia="MS Mincho"/>
              </w:rPr>
            </w:pPr>
          </w:p>
        </w:tc>
        <w:tc>
          <w:tcPr>
            <w:tcW w:w="7884" w:type="dxa"/>
            <w:gridSpan w:val="4"/>
          </w:tcPr>
          <w:p w14:paraId="09F98A91"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750E2158" w14:textId="77777777" w:rsidTr="00C12AEB">
        <w:tc>
          <w:tcPr>
            <w:tcW w:w="1971" w:type="dxa"/>
            <w:vMerge w:val="restart"/>
          </w:tcPr>
          <w:p w14:paraId="1BDFB580" w14:textId="77777777" w:rsidR="00132EDA" w:rsidRPr="00D453C1" w:rsidRDefault="00132EDA" w:rsidP="00C12AEB">
            <w:pPr>
              <w:pStyle w:val="TAL"/>
              <w:rPr>
                <w:rFonts w:eastAsia="MS Mincho"/>
              </w:rPr>
            </w:pPr>
            <w:r w:rsidRPr="00D453C1">
              <w:rPr>
                <w:rFonts w:eastAsia="MS Mincho"/>
              </w:rPr>
              <w:t>2.9 SC-PTM UEs supporting FS2</w:t>
            </w:r>
          </w:p>
        </w:tc>
        <w:tc>
          <w:tcPr>
            <w:tcW w:w="1971" w:type="dxa"/>
          </w:tcPr>
          <w:p w14:paraId="7042C1C5" w14:textId="77777777" w:rsidR="00132EDA" w:rsidRPr="00D453C1" w:rsidRDefault="00132EDA" w:rsidP="00C12AEB">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4C108D57" w14:textId="77777777" w:rsidR="00132EDA" w:rsidRPr="00D453C1" w:rsidRDefault="00132EDA" w:rsidP="00C12AEB">
            <w:pPr>
              <w:pStyle w:val="TAL"/>
              <w:rPr>
                <w:rFonts w:eastAsia="MS Mincho"/>
              </w:rPr>
            </w:pPr>
            <w:r w:rsidRPr="00D453C1">
              <w:rPr>
                <w:rFonts w:eastAsia="MS Mincho"/>
              </w:rPr>
              <w:t>A + B + (D or (K1 + D2) or (K1 + D3) or E or G or I) + (F or H or J) + F + M</w:t>
            </w:r>
          </w:p>
        </w:tc>
        <w:tc>
          <w:tcPr>
            <w:tcW w:w="1971" w:type="dxa"/>
          </w:tcPr>
          <w:p w14:paraId="320B164D" w14:textId="77777777" w:rsidR="00132EDA" w:rsidRPr="00D453C1" w:rsidRDefault="00132EDA" w:rsidP="00C12AEB">
            <w:pPr>
              <w:pStyle w:val="TAL"/>
              <w:rPr>
                <w:rFonts w:eastAsia="MS Mincho"/>
              </w:rPr>
            </w:pPr>
            <w:r w:rsidRPr="00D453C1">
              <w:rPr>
                <w:rFonts w:eastAsia="MS Mincho"/>
              </w:rPr>
              <w:t>B + (D1 or (K1 + D2) or (K1 + D3) or E) + (F1 or P)</w:t>
            </w:r>
          </w:p>
        </w:tc>
        <w:tc>
          <w:tcPr>
            <w:tcW w:w="1971" w:type="dxa"/>
          </w:tcPr>
          <w:p w14:paraId="6E635DB0"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3A2C9CCF" w14:textId="77777777" w:rsidTr="00C12AEB">
        <w:tc>
          <w:tcPr>
            <w:tcW w:w="1971" w:type="dxa"/>
            <w:vMerge/>
          </w:tcPr>
          <w:p w14:paraId="3A222947" w14:textId="77777777" w:rsidR="00132EDA" w:rsidRPr="00D453C1" w:rsidRDefault="00132EDA" w:rsidP="00C12AEB">
            <w:pPr>
              <w:pStyle w:val="TAL"/>
              <w:rPr>
                <w:rFonts w:eastAsia="MS Mincho"/>
              </w:rPr>
            </w:pPr>
          </w:p>
        </w:tc>
        <w:tc>
          <w:tcPr>
            <w:tcW w:w="7884" w:type="dxa"/>
            <w:gridSpan w:val="4"/>
          </w:tcPr>
          <w:p w14:paraId="4B964975" w14:textId="68B3247E" w:rsidR="00132EDA" w:rsidRPr="00D453C1" w:rsidDel="00F63A2B" w:rsidRDefault="00132EDA" w:rsidP="00C12AEB">
            <w:pPr>
              <w:pStyle w:val="TAL"/>
              <w:rPr>
                <w:del w:id="14" w:author="Chunli" w:date="2018-11-15T09:56:00Z"/>
                <w:rFonts w:eastAsia="MS Mincho"/>
                <w:lang w:eastAsia="ja-JP"/>
              </w:rPr>
            </w:pPr>
            <w:del w:id="15" w:author="Chunli" w:date="2018-11-15T09:56:00Z">
              <w:r w:rsidRPr="00D453C1" w:rsidDel="00F63A2B">
                <w:rPr>
                  <w:rFonts w:eastAsia="MS Mincho"/>
                  <w:lang w:eastAsia="ja-JP"/>
                </w:rPr>
                <w:delText>Remarks:</w:delText>
              </w:r>
              <w:r w:rsidRPr="00D453C1" w:rsidDel="00F63A2B">
                <w:rPr>
                  <w:rFonts w:eastAsia="MS Mincho"/>
                  <w:lang w:eastAsia="ja-JP"/>
                </w:rPr>
                <w:tab/>
                <w:delText>For TDD UL/DL configuration 0, two PDCCHs or EPDCCHs can be received in the same subframe for UL-SCH in two different uplink subframes.</w:delText>
              </w:r>
            </w:del>
          </w:p>
          <w:p w14:paraId="5F8CDDFA"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25CB93E4" w14:textId="77777777" w:rsidTr="00C12AEB">
        <w:tc>
          <w:tcPr>
            <w:tcW w:w="9855" w:type="dxa"/>
            <w:gridSpan w:val="5"/>
          </w:tcPr>
          <w:p w14:paraId="5C8874A2" w14:textId="77777777" w:rsidR="00132EDA" w:rsidRPr="00D453C1" w:rsidRDefault="00132EDA" w:rsidP="00C12AEB">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eIMTA.</w:t>
            </w:r>
          </w:p>
          <w:p w14:paraId="79EF56F8" w14:textId="77777777" w:rsidR="00132EDA" w:rsidRPr="00D453C1" w:rsidRDefault="00132EDA" w:rsidP="00C12AEB">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6DE86C6A" w14:textId="77777777" w:rsidR="00132EDA" w:rsidRPr="00D453C1" w:rsidRDefault="00132EDA" w:rsidP="00C12AEB">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8941652" w14:textId="77777777" w:rsidR="00132EDA" w:rsidRPr="00D453C1" w:rsidRDefault="00132EDA" w:rsidP="00C12AEB">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73FCD1F9" w14:textId="77777777" w:rsidR="00132EDA" w:rsidRDefault="00132EDA" w:rsidP="00C12AEB">
            <w:pPr>
              <w:pStyle w:val="TAN"/>
              <w:rPr>
                <w:ins w:id="16" w:author="Chunli" w:date="2018-11-15T09:54:00Z"/>
                <w:lang w:eastAsia="ko-KR"/>
              </w:rPr>
            </w:pPr>
            <w:r w:rsidRPr="00D453C1">
              <w:rPr>
                <w:lang w:eastAsia="ko-KR"/>
              </w:rPr>
              <w:t>NOTE 5:</w:t>
            </w:r>
            <w:r w:rsidRPr="00D453C1">
              <w:rPr>
                <w:lang w:eastAsia="ko-KR"/>
              </w:rPr>
              <w:tab/>
              <w:t>Combination involving SPDCCH and/or subslot/slot PDSCH is optional and required only for UE supporting SPDCCH and/or subslot/slot PDSCH.</w:t>
            </w:r>
          </w:p>
          <w:p w14:paraId="51BB51D0" w14:textId="1AB5FA20" w:rsidR="0005436C" w:rsidRDefault="0005436C" w:rsidP="0005436C">
            <w:pPr>
              <w:pStyle w:val="TAN"/>
              <w:rPr>
                <w:ins w:id="17" w:author="Chunli" w:date="2018-11-15T09:55:00Z"/>
                <w:lang w:eastAsia="ko-KR"/>
              </w:rPr>
            </w:pPr>
            <w:ins w:id="18" w:author="Chunli" w:date="2018-11-15T09:54:00Z">
              <w:r>
                <w:rPr>
                  <w:lang w:eastAsia="ko-KR"/>
                </w:rPr>
                <w:t xml:space="preserve">NOTE </w:t>
              </w:r>
            </w:ins>
            <w:ins w:id="19" w:author="Chunli" w:date="2018-11-15T09:55:00Z">
              <w:r>
                <w:rPr>
                  <w:lang w:eastAsia="ko-KR"/>
                </w:rPr>
                <w:t>6</w:t>
              </w:r>
            </w:ins>
            <w:ins w:id="20" w:author="Chunli" w:date="2018-11-15T09:54:00Z">
              <w:r>
                <w:rPr>
                  <w:lang w:eastAsia="ko-KR"/>
                </w:rPr>
                <w:t>:</w:t>
              </w:r>
            </w:ins>
            <w:ins w:id="21" w:author="Chunli" w:date="2018-11-15T09:55:00Z">
              <w:r w:rsidRPr="0005436C">
                <w:rPr>
                  <w:lang w:eastAsia="ko-KR"/>
                </w:rPr>
                <w:t xml:space="preserve"> </w:t>
              </w:r>
              <w:r w:rsidRPr="00D453C1">
                <w:rPr>
                  <w:lang w:eastAsia="ko-KR"/>
                </w:rPr>
                <w:tab/>
              </w:r>
            </w:ins>
            <w:ins w:id="22" w:author="Chunli" w:date="2018-11-15T09:57:00Z">
              <w:r w:rsidR="00F63A2B">
                <w:rPr>
                  <w:lang w:eastAsia="ko-KR"/>
                </w:rPr>
                <w:t xml:space="preserve">For UEs </w:t>
              </w:r>
              <w:r w:rsidR="00F63A2B" w:rsidRPr="00D453C1">
                <w:rPr>
                  <w:rFonts w:eastAsia="MS Mincho"/>
                </w:rPr>
                <w:t>supporting FS2</w:t>
              </w:r>
              <w:r w:rsidR="00F63A2B">
                <w:rPr>
                  <w:rFonts w:eastAsia="MS Mincho"/>
                </w:rPr>
                <w:t>, f</w:t>
              </w:r>
            </w:ins>
            <w:ins w:id="23" w:author="Chunli" w:date="2018-11-15T09:55:00Z">
              <w:r w:rsidRPr="0005436C">
                <w:rPr>
                  <w:lang w:eastAsia="ko-KR"/>
                </w:rPr>
                <w:t>or TDD UL/DL configuration 6 with special subframe configuration 10 and TDD UL/DL configuration 0, two PDCCHs or EPDCCHs can be received in the same subframe for UL-SCH with a subframe duration in two different uplink subframes.</w:t>
              </w:r>
            </w:ins>
          </w:p>
          <w:p w14:paraId="2FB86FEE" w14:textId="7A401D33" w:rsidR="0005436C" w:rsidRDefault="0005436C" w:rsidP="0005436C">
            <w:pPr>
              <w:pStyle w:val="TAN"/>
              <w:rPr>
                <w:ins w:id="24" w:author="Chunli" w:date="2018-11-15T09:55:00Z"/>
                <w:rFonts w:eastAsia="MS Mincho"/>
                <w:lang w:eastAsia="ja-JP"/>
              </w:rPr>
            </w:pPr>
            <w:ins w:id="25" w:author="Chunli" w:date="2018-11-15T09:55:00Z">
              <w:r>
                <w:rPr>
                  <w:lang w:eastAsia="ko-KR"/>
                </w:rPr>
                <w:t>NOTE 7:</w:t>
              </w:r>
              <w:r w:rsidRPr="0005436C">
                <w:rPr>
                  <w:lang w:eastAsia="ko-KR"/>
                </w:rPr>
                <w:t xml:space="preserve"> </w:t>
              </w:r>
              <w:r w:rsidRPr="00D453C1">
                <w:rPr>
                  <w:lang w:eastAsia="ko-KR"/>
                </w:rPr>
                <w:tab/>
              </w:r>
            </w:ins>
            <w:ins w:id="26"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27" w:author="Chunli" w:date="2018-11-15T09:55:00Z">
              <w:r w:rsidRPr="008A02BD">
                <w:rPr>
                  <w:rFonts w:eastAsia="MS Mincho"/>
                  <w:lang w:eastAsia="ja-JP"/>
                </w:rPr>
                <w:t>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Pr="006474E4">
                <w:rPr>
                  <w:rFonts w:eastAsia="MS Mincho"/>
                  <w:lang w:eastAsia="ja-JP"/>
                </w:rPr>
                <w:t>.</w:t>
              </w:r>
            </w:ins>
          </w:p>
          <w:p w14:paraId="34290C59" w14:textId="6BD2AB0A" w:rsidR="0005436C" w:rsidRPr="00D453C1" w:rsidRDefault="0005436C" w:rsidP="0005436C">
            <w:pPr>
              <w:pStyle w:val="TAN"/>
              <w:rPr>
                <w:rFonts w:eastAsia="MS Mincho"/>
                <w:b/>
                <w:lang w:eastAsia="zh-CN"/>
              </w:rPr>
            </w:pPr>
            <w:ins w:id="28" w:author="Chunli" w:date="2018-11-15T09:55:00Z">
              <w:r>
                <w:rPr>
                  <w:rFonts w:eastAsia="MS Mincho"/>
                  <w:lang w:eastAsia="ja-JP"/>
                </w:rPr>
                <w:t>NOTE 8</w:t>
              </w:r>
              <w:r w:rsidRPr="00D453C1">
                <w:rPr>
                  <w:rFonts w:eastAsia="MS Mincho"/>
                  <w:lang w:eastAsia="ja-JP"/>
                </w:rPr>
                <w:t>:</w:t>
              </w:r>
              <w:r w:rsidRPr="00D453C1">
                <w:rPr>
                  <w:rFonts w:eastAsia="MS Mincho"/>
                  <w:lang w:eastAsia="ja-JP"/>
                </w:rPr>
                <w:tab/>
              </w:r>
            </w:ins>
            <w:ins w:id="29"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30" w:author="Chunli" w:date="2018-11-15T09:55:00Z">
              <w:r w:rsidRPr="00BD613C">
                <w:rPr>
                  <w:rFonts w:eastAsia="MS Mincho"/>
                  <w:lang w:eastAsia="ja-JP"/>
                </w:rPr>
                <w:t>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w:t>
              </w:r>
              <w:r>
                <w:rPr>
                  <w:rFonts w:eastAsia="MS Mincho"/>
                  <w:lang w:eastAsia="ja-JP"/>
                </w:rPr>
                <w:t>n in two different uplink slots</w:t>
              </w:r>
              <w:r w:rsidRPr="00D65FAA">
                <w:rPr>
                  <w:rFonts w:eastAsia="MS Mincho"/>
                  <w:lang w:eastAsia="ja-JP"/>
                </w:rPr>
                <w:t>.</w:t>
              </w:r>
            </w:ins>
          </w:p>
        </w:tc>
      </w:tr>
    </w:tbl>
    <w:p w14:paraId="0DF55857" w14:textId="77777777" w:rsidR="00132EDA" w:rsidRPr="00D453C1" w:rsidRDefault="00132EDA" w:rsidP="00132EDA"/>
    <w:p w14:paraId="184AB229" w14:textId="77777777" w:rsidR="00132EDA" w:rsidRPr="00D453C1" w:rsidRDefault="00132EDA" w:rsidP="00132EDA">
      <w:pPr>
        <w:pStyle w:val="TH"/>
        <w:rPr>
          <w:rFonts w:eastAsia="宋体"/>
          <w:lang w:eastAsia="zh-CN"/>
        </w:rPr>
      </w:pPr>
      <w:r w:rsidRPr="00D453C1">
        <w:t>Table 8.2-</w:t>
      </w:r>
      <w:r w:rsidRPr="00D453C1">
        <w:rPr>
          <w:rFonts w:eastAsia="宋体"/>
          <w:lang w:eastAsia="zh-CN"/>
        </w:rPr>
        <w:t>2a</w:t>
      </w:r>
      <w:r w:rsidRPr="00D453C1">
        <w:t>: Downlink "Reception Type" Combinations</w:t>
      </w:r>
      <w:r w:rsidRPr="00D453C1">
        <w:rPr>
          <w:rFonts w:eastAsia="宋体"/>
          <w:lang w:eastAsia="zh-CN"/>
        </w:rPr>
        <w:t xml:space="preserve"> for BL UEs and UEs in enhanced coverage</w:t>
      </w:r>
    </w:p>
    <w:p w14:paraId="04A19D59" w14:textId="77777777" w:rsidR="00132EDA" w:rsidRPr="00D453C1" w:rsidRDefault="00132EDA" w:rsidP="00132EDA">
      <w:r w:rsidRPr="00D453C1">
        <w:rPr>
          <w:rFonts w:eastAsia="宋体"/>
          <w:lang w:eastAsia="zh-CN"/>
        </w:rPr>
        <w:t xml:space="preserve">The </w:t>
      </w:r>
      <w:r w:rsidRPr="00D453C1">
        <w:t>"Reception Type"</w:t>
      </w:r>
      <w:r w:rsidRPr="00D453C1">
        <w:rPr>
          <w:rFonts w:eastAsia="宋体"/>
          <w:lang w:eastAsia="zh-CN"/>
        </w:rPr>
        <w:t xml:space="preserve"> used in this table refers to the </w:t>
      </w:r>
      <w:r w:rsidRPr="00D453C1">
        <w:t>"Reception Type"</w:t>
      </w:r>
      <w:r w:rsidRPr="00D453C1">
        <w:rPr>
          <w:rFonts w:eastAsia="宋体"/>
          <w:lang w:eastAsia="zh-CN"/>
        </w:rPr>
        <w:t xml:space="preserve"> in </w:t>
      </w:r>
      <w:r w:rsidRPr="00D453C1">
        <w:t>Table 8.2-1a</w:t>
      </w:r>
      <w:r w:rsidRPr="00D453C1">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26CCC874" w14:textId="77777777" w:rsidTr="00C12AEB">
        <w:tc>
          <w:tcPr>
            <w:tcW w:w="1971" w:type="dxa"/>
          </w:tcPr>
          <w:p w14:paraId="471E19A0" w14:textId="77777777" w:rsidR="00132EDA" w:rsidRPr="00D453C1" w:rsidRDefault="00132EDA" w:rsidP="00C12AEB">
            <w:pPr>
              <w:pStyle w:val="TAH"/>
              <w:widowControl w:val="0"/>
              <w:spacing w:before="60"/>
              <w:jc w:val="left"/>
              <w:rPr>
                <w:rFonts w:eastAsia="MS Mincho"/>
                <w:b w:val="0"/>
                <w:lang w:eastAsia="ja-JP"/>
              </w:rPr>
            </w:pPr>
          </w:p>
        </w:tc>
        <w:tc>
          <w:tcPr>
            <w:tcW w:w="7884" w:type="dxa"/>
          </w:tcPr>
          <w:p w14:paraId="68C9F51A" w14:textId="77777777" w:rsidR="00132EDA" w:rsidRPr="00D453C1" w:rsidRDefault="00132EDA" w:rsidP="00C12AEB">
            <w:pPr>
              <w:pStyle w:val="TAH"/>
              <w:widowControl w:val="0"/>
              <w:spacing w:before="60"/>
              <w:jc w:val="left"/>
              <w:rPr>
                <w:rFonts w:eastAsia="宋体"/>
                <w:lang w:eastAsia="ja-JP"/>
              </w:rPr>
            </w:pPr>
            <w:r w:rsidRPr="00D453C1">
              <w:rPr>
                <w:lang w:eastAsia="ko-KR"/>
              </w:rPr>
              <w:t>PCell</w:t>
            </w:r>
          </w:p>
        </w:tc>
      </w:tr>
      <w:tr w:rsidR="00132EDA" w:rsidRPr="00D453C1" w14:paraId="4DFF8146" w14:textId="77777777" w:rsidTr="00C12AEB">
        <w:tc>
          <w:tcPr>
            <w:tcW w:w="9855" w:type="dxa"/>
            <w:gridSpan w:val="2"/>
          </w:tcPr>
          <w:p w14:paraId="1932D419" w14:textId="77777777" w:rsidR="00132EDA" w:rsidRPr="00D453C1" w:rsidRDefault="00132EDA" w:rsidP="00C12AEB">
            <w:pPr>
              <w:pStyle w:val="TAL"/>
              <w:rPr>
                <w:rFonts w:eastAsia="MS Mincho"/>
                <w:b/>
                <w:lang w:eastAsia="ja-JP"/>
              </w:rPr>
            </w:pPr>
            <w:r w:rsidRPr="00D453C1">
              <w:rPr>
                <w:rFonts w:eastAsia="MS Mincho"/>
                <w:lang w:eastAsia="ja-JP"/>
              </w:rPr>
              <w:t>1. RRC_IDLE</w:t>
            </w:r>
          </w:p>
        </w:tc>
      </w:tr>
      <w:tr w:rsidR="00132EDA" w:rsidRPr="00D453C1" w14:paraId="34481164" w14:textId="77777777" w:rsidTr="00C12AEB">
        <w:tc>
          <w:tcPr>
            <w:tcW w:w="1971" w:type="dxa"/>
          </w:tcPr>
          <w:p w14:paraId="5E0F2B20" w14:textId="77777777" w:rsidR="00132EDA" w:rsidRPr="00D453C1" w:rsidRDefault="00132EDA" w:rsidP="00C12AEB">
            <w:pPr>
              <w:pStyle w:val="TAL"/>
              <w:rPr>
                <w:rFonts w:eastAsia="宋体"/>
                <w:b/>
                <w:lang w:eastAsia="zh-CN"/>
              </w:rPr>
            </w:pPr>
            <w:r w:rsidRPr="00D453C1">
              <w:rPr>
                <w:rFonts w:eastAsia="MS Mincho"/>
                <w:lang w:eastAsia="ja-JP"/>
              </w:rPr>
              <w:t xml:space="preserve">1.1 </w:t>
            </w:r>
            <w:r w:rsidRPr="00D453C1">
              <w:rPr>
                <w:rFonts w:eastAsia="宋体"/>
                <w:lang w:eastAsia="zh-CN"/>
              </w:rPr>
              <w:t xml:space="preserve">All </w:t>
            </w:r>
            <w:r w:rsidRPr="00D453C1">
              <w:rPr>
                <w:rFonts w:eastAsia="MS Mincho"/>
                <w:lang w:eastAsia="ja-JP"/>
              </w:rPr>
              <w:t xml:space="preserve">UEs </w:t>
            </w:r>
          </w:p>
        </w:tc>
        <w:tc>
          <w:tcPr>
            <w:tcW w:w="7884" w:type="dxa"/>
          </w:tcPr>
          <w:p w14:paraId="06F65C85" w14:textId="77777777" w:rsidR="00132EDA" w:rsidRPr="00D453C1" w:rsidRDefault="00132EDA" w:rsidP="00C12AEB">
            <w:pPr>
              <w:pStyle w:val="TAL"/>
              <w:rPr>
                <w:rFonts w:eastAsia="MS Mincho"/>
                <w:lang w:eastAsia="ja-JP"/>
              </w:rPr>
            </w:pPr>
            <w:r w:rsidRPr="00D453C1">
              <w:rPr>
                <w:rFonts w:eastAsia="MS Mincho"/>
                <w:lang w:eastAsia="ja-JP"/>
              </w:rPr>
              <w:t xml:space="preserve">A or </w:t>
            </w:r>
            <w:r w:rsidRPr="00D453C1">
              <w:rPr>
                <w:rFonts w:eastAsia="宋体"/>
                <w:lang w:eastAsia="zh-CN"/>
              </w:rPr>
              <w:t>G</w:t>
            </w:r>
            <w:r w:rsidRPr="00D453C1">
              <w:rPr>
                <w:rFonts w:eastAsia="MS Mincho"/>
                <w:lang w:eastAsia="ja-JP"/>
              </w:rPr>
              <w:t xml:space="preserve"> or </w:t>
            </w:r>
            <w:r w:rsidRPr="00D453C1">
              <w:rPr>
                <w:rFonts w:eastAsia="宋体"/>
                <w:lang w:eastAsia="zh-CN"/>
              </w:rPr>
              <w:t>H</w:t>
            </w:r>
          </w:p>
        </w:tc>
      </w:tr>
      <w:tr w:rsidR="00132EDA" w:rsidRPr="00D453C1" w14:paraId="26FC224D" w14:textId="77777777" w:rsidTr="00C12AEB">
        <w:tc>
          <w:tcPr>
            <w:tcW w:w="1971" w:type="dxa"/>
          </w:tcPr>
          <w:p w14:paraId="4BCFF036"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033F1B04" w14:textId="77777777" w:rsidR="00132EDA" w:rsidRPr="00D453C1" w:rsidRDefault="00132EDA" w:rsidP="00C12AEB">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132EDA" w:rsidRPr="00D453C1" w14:paraId="57DED0C8" w14:textId="77777777" w:rsidTr="00C12AEB">
        <w:tc>
          <w:tcPr>
            <w:tcW w:w="1971" w:type="dxa"/>
          </w:tcPr>
          <w:p w14:paraId="31BCA025" w14:textId="77777777" w:rsidR="00132EDA" w:rsidRPr="00D453C1" w:rsidRDefault="00132EDA" w:rsidP="00C12AEB">
            <w:pPr>
              <w:pStyle w:val="TAL"/>
            </w:pPr>
            <w:bookmarkStart w:id="31" w:name="OLE_LINK13"/>
            <w:bookmarkStart w:id="32" w:name="OLE_LINK14"/>
            <w:r w:rsidRPr="00D453C1">
              <w:t>1.3 UEs supporting MWUS</w:t>
            </w:r>
            <w:bookmarkEnd w:id="31"/>
            <w:bookmarkEnd w:id="32"/>
          </w:p>
        </w:tc>
        <w:tc>
          <w:tcPr>
            <w:tcW w:w="7884" w:type="dxa"/>
          </w:tcPr>
          <w:p w14:paraId="2C587074" w14:textId="77777777" w:rsidR="00132EDA" w:rsidRPr="00D453C1" w:rsidRDefault="00132EDA" w:rsidP="00C12AEB">
            <w:pPr>
              <w:pStyle w:val="TAL"/>
              <w:rPr>
                <w:rFonts w:eastAsia="MS Mincho"/>
                <w:lang w:eastAsia="ja-JP"/>
              </w:rPr>
            </w:pPr>
            <w:r w:rsidRPr="00D453C1">
              <w:rPr>
                <w:rFonts w:eastAsia="MS Mincho"/>
                <w:lang w:eastAsia="ja-JP"/>
              </w:rPr>
              <w:t>A or G or H or L</w:t>
            </w:r>
          </w:p>
        </w:tc>
      </w:tr>
      <w:tr w:rsidR="00132EDA" w:rsidRPr="00D453C1" w14:paraId="0180FDA4" w14:textId="77777777" w:rsidTr="00C12AEB">
        <w:tc>
          <w:tcPr>
            <w:tcW w:w="9855" w:type="dxa"/>
            <w:gridSpan w:val="2"/>
          </w:tcPr>
          <w:p w14:paraId="19FC5CCE" w14:textId="77777777" w:rsidR="00132EDA" w:rsidRPr="00D453C1" w:rsidRDefault="00132EDA" w:rsidP="00C12AEB">
            <w:pPr>
              <w:pStyle w:val="TAL"/>
              <w:rPr>
                <w:rFonts w:eastAsia="MS Mincho"/>
                <w:b/>
                <w:lang w:eastAsia="ja-JP"/>
              </w:rPr>
            </w:pPr>
            <w:r w:rsidRPr="00D453C1">
              <w:rPr>
                <w:rFonts w:eastAsia="MS Mincho"/>
                <w:lang w:eastAsia="ja-JP"/>
              </w:rPr>
              <w:t>2. RRC_CONNECTED</w:t>
            </w:r>
          </w:p>
        </w:tc>
      </w:tr>
      <w:tr w:rsidR="00132EDA" w:rsidRPr="00D453C1" w14:paraId="62A1ECCD" w14:textId="77777777" w:rsidTr="00C12AEB">
        <w:trPr>
          <w:trHeight w:val="113"/>
        </w:trPr>
        <w:tc>
          <w:tcPr>
            <w:tcW w:w="1971" w:type="dxa"/>
            <w:vMerge w:val="restart"/>
          </w:tcPr>
          <w:p w14:paraId="4C8F35E6" w14:textId="77777777" w:rsidR="00132EDA" w:rsidRPr="00D453C1" w:rsidRDefault="00132EDA" w:rsidP="00C12AEB">
            <w:pPr>
              <w:pStyle w:val="TAL"/>
              <w:rPr>
                <w:rFonts w:eastAsia="宋体"/>
                <w:lang w:eastAsia="zh-CN"/>
              </w:rPr>
            </w:pPr>
            <w:r w:rsidRPr="00D453C1">
              <w:rPr>
                <w:rFonts w:eastAsia="MS Mincho"/>
                <w:lang w:eastAsia="ja-JP"/>
              </w:rPr>
              <w:t xml:space="preserve">2.1 </w:t>
            </w:r>
            <w:r w:rsidRPr="00D453C1">
              <w:rPr>
                <w:rFonts w:eastAsia="宋体"/>
                <w:lang w:eastAsia="zh-CN"/>
              </w:rPr>
              <w:t xml:space="preserve">All </w:t>
            </w:r>
            <w:r w:rsidRPr="00D453C1">
              <w:rPr>
                <w:rFonts w:eastAsia="MS Mincho"/>
                <w:lang w:eastAsia="ja-JP"/>
              </w:rPr>
              <w:t>UEs</w:t>
            </w:r>
          </w:p>
        </w:tc>
        <w:tc>
          <w:tcPr>
            <w:tcW w:w="7884" w:type="dxa"/>
          </w:tcPr>
          <w:p w14:paraId="2D1390AC" w14:textId="77777777" w:rsidR="00132EDA" w:rsidRPr="00D453C1" w:rsidRDefault="00132EDA" w:rsidP="00C12AEB">
            <w:pPr>
              <w:pStyle w:val="TAL"/>
              <w:rPr>
                <w:rFonts w:eastAsia="宋体"/>
                <w:lang w:eastAsia="zh-CN"/>
              </w:rPr>
            </w:pPr>
            <w:r w:rsidRPr="00D453C1">
              <w:rPr>
                <w:rFonts w:eastAsia="MS Mincho"/>
                <w:lang w:eastAsia="ja-JP"/>
              </w:rPr>
              <w:t>A or ((</w:t>
            </w:r>
            <w:r w:rsidRPr="00D453C1">
              <w:rPr>
                <w:rFonts w:eastAsia="宋体"/>
                <w:lang w:eastAsia="zh-CN"/>
              </w:rPr>
              <w:t>J</w:t>
            </w:r>
            <w:r w:rsidRPr="00D453C1">
              <w:rPr>
                <w:rFonts w:eastAsia="MS Mincho"/>
                <w:lang w:eastAsia="ja-JP"/>
              </w:rPr>
              <w:t xml:space="preserve"> or </w:t>
            </w:r>
            <w:r w:rsidRPr="00D453C1">
              <w:rPr>
                <w:rFonts w:eastAsia="宋体"/>
                <w:lang w:eastAsia="zh-CN"/>
              </w:rPr>
              <w:t>C</w:t>
            </w:r>
            <w:r w:rsidRPr="00D453C1">
              <w:rPr>
                <w:rFonts w:eastAsia="MS Mincho"/>
                <w:lang w:eastAsia="ja-JP"/>
              </w:rPr>
              <w:t xml:space="preserve"> or </w:t>
            </w:r>
            <w:r w:rsidRPr="00D453C1">
              <w:rPr>
                <w:rFonts w:eastAsia="宋体"/>
                <w:lang w:eastAsia="zh-CN"/>
              </w:rPr>
              <w:t>E</w:t>
            </w:r>
            <w:r w:rsidRPr="00D453C1">
              <w:rPr>
                <w:rFonts w:eastAsia="MS Mincho"/>
                <w:lang w:eastAsia="ja-JP"/>
              </w:rPr>
              <w:t xml:space="preserve"> or </w:t>
            </w:r>
            <w:r w:rsidRPr="00D453C1">
              <w:rPr>
                <w:rFonts w:eastAsia="宋体"/>
                <w:lang w:eastAsia="zh-CN"/>
              </w:rPr>
              <w:t>B</w:t>
            </w:r>
            <w:r w:rsidRPr="00D453C1">
              <w:rPr>
                <w:rFonts w:eastAsia="MS Mincho"/>
                <w:lang w:eastAsia="ja-JP"/>
              </w:rPr>
              <w:t>) + (</w:t>
            </w:r>
            <w:r w:rsidRPr="00D453C1">
              <w:rPr>
                <w:rFonts w:eastAsia="宋体"/>
                <w:lang w:eastAsia="zh-CN"/>
              </w:rPr>
              <w:t>I</w:t>
            </w:r>
            <w:r w:rsidRPr="00D453C1">
              <w:rPr>
                <w:rFonts w:eastAsia="MS Mincho"/>
                <w:lang w:eastAsia="ja-JP"/>
              </w:rPr>
              <w:t xml:space="preserve"> or </w:t>
            </w:r>
            <w:r w:rsidRPr="00D453C1">
              <w:rPr>
                <w:rFonts w:eastAsia="宋体"/>
                <w:lang w:eastAsia="zh-CN"/>
              </w:rPr>
              <w:t>D</w:t>
            </w:r>
            <w:r w:rsidRPr="00D453C1">
              <w:rPr>
                <w:rFonts w:eastAsia="MS Mincho"/>
                <w:lang w:eastAsia="ja-JP"/>
              </w:rPr>
              <w:t xml:space="preserve"> or </w:t>
            </w:r>
            <w:r w:rsidRPr="00D453C1">
              <w:rPr>
                <w:rFonts w:eastAsia="宋体"/>
                <w:lang w:eastAsia="zh-CN"/>
              </w:rPr>
              <w:t>F</w:t>
            </w:r>
            <w:r w:rsidRPr="00D453C1">
              <w:rPr>
                <w:rFonts w:eastAsia="MS Mincho"/>
                <w:lang w:eastAsia="ja-JP"/>
              </w:rPr>
              <w:t xml:space="preserve">) + </w:t>
            </w:r>
            <w:r w:rsidRPr="00D453C1">
              <w:rPr>
                <w:rFonts w:eastAsia="宋体"/>
                <w:lang w:eastAsia="zh-CN"/>
              </w:rPr>
              <w:t>K) or G or H</w:t>
            </w:r>
          </w:p>
        </w:tc>
      </w:tr>
      <w:tr w:rsidR="00132EDA" w:rsidRPr="00D453C1" w14:paraId="247E0BD8" w14:textId="77777777" w:rsidTr="00C12AEB">
        <w:trPr>
          <w:trHeight w:val="112"/>
        </w:trPr>
        <w:tc>
          <w:tcPr>
            <w:tcW w:w="1971" w:type="dxa"/>
            <w:vMerge/>
          </w:tcPr>
          <w:p w14:paraId="790657E6" w14:textId="77777777" w:rsidR="00132EDA" w:rsidRPr="00D453C1" w:rsidRDefault="00132EDA" w:rsidP="00C12AEB">
            <w:pPr>
              <w:pStyle w:val="TAL"/>
              <w:rPr>
                <w:rFonts w:eastAsia="MS Mincho"/>
                <w:lang w:eastAsia="ja-JP"/>
              </w:rPr>
            </w:pPr>
          </w:p>
        </w:tc>
        <w:tc>
          <w:tcPr>
            <w:tcW w:w="7884" w:type="dxa"/>
          </w:tcPr>
          <w:p w14:paraId="0367142F" w14:textId="77777777" w:rsidR="00132EDA" w:rsidRPr="00D453C1" w:rsidRDefault="00132EDA" w:rsidP="00C12AEB">
            <w:pPr>
              <w:pStyle w:val="TAL"/>
              <w:rPr>
                <w:rFonts w:eastAsia="MS Mincho"/>
                <w:lang w:eastAsia="ja-JP"/>
              </w:rPr>
            </w:pPr>
            <w:r w:rsidRPr="00D453C1">
              <w:rPr>
                <w:rFonts w:eastAsia="MS Mincho"/>
                <w:lang w:eastAsia="ja-JP"/>
              </w:rPr>
              <w:t>Remarks: The combination for Random Access procedure is only required, related to G and H.</w:t>
            </w:r>
          </w:p>
        </w:tc>
      </w:tr>
      <w:tr w:rsidR="00132EDA" w:rsidRPr="00D453C1" w14:paraId="4DCF497F" w14:textId="77777777" w:rsidTr="00C12AEB">
        <w:tc>
          <w:tcPr>
            <w:tcW w:w="1971" w:type="dxa"/>
            <w:vMerge w:val="restart"/>
          </w:tcPr>
          <w:p w14:paraId="12991CDC" w14:textId="77777777" w:rsidR="00132EDA" w:rsidRPr="00D453C1" w:rsidRDefault="00132EDA" w:rsidP="00C12AEB">
            <w:pPr>
              <w:pStyle w:val="TAL"/>
              <w:rPr>
                <w:rFonts w:eastAsia="宋体"/>
                <w:lang w:eastAsia="zh-CN"/>
              </w:rPr>
            </w:pPr>
            <w:r w:rsidRPr="00D453C1">
              <w:rPr>
                <w:rFonts w:eastAsia="MS Mincho"/>
                <w:lang w:eastAsia="ja-JP"/>
              </w:rPr>
              <w:t>2.2 UEs supporting FS2</w:t>
            </w:r>
          </w:p>
        </w:tc>
        <w:tc>
          <w:tcPr>
            <w:tcW w:w="7884" w:type="dxa"/>
          </w:tcPr>
          <w:p w14:paraId="16F4F107" w14:textId="77777777" w:rsidR="00132EDA" w:rsidRPr="00D453C1" w:rsidRDefault="00132EDA" w:rsidP="00C12AEB">
            <w:pPr>
              <w:pStyle w:val="TAL"/>
              <w:rPr>
                <w:rFonts w:eastAsia="宋体"/>
                <w:lang w:eastAsia="zh-CN"/>
              </w:rPr>
            </w:pPr>
            <w:r w:rsidRPr="00D453C1">
              <w:rPr>
                <w:rFonts w:eastAsia="MS Mincho"/>
                <w:lang w:eastAsia="ja-JP"/>
              </w:rPr>
              <w:t xml:space="preserve"> A or ((</w:t>
            </w:r>
            <w:r w:rsidRPr="00D453C1">
              <w:rPr>
                <w:rFonts w:eastAsia="宋体"/>
                <w:lang w:eastAsia="zh-CN"/>
              </w:rPr>
              <w:t>J</w:t>
            </w:r>
            <w:r w:rsidRPr="00D453C1">
              <w:rPr>
                <w:rFonts w:eastAsia="MS Mincho"/>
                <w:lang w:eastAsia="ja-JP"/>
              </w:rPr>
              <w:t xml:space="preserve"> or </w:t>
            </w:r>
            <w:r w:rsidRPr="00D453C1">
              <w:rPr>
                <w:rFonts w:eastAsia="宋体"/>
                <w:lang w:eastAsia="zh-CN"/>
              </w:rPr>
              <w:t>C</w:t>
            </w:r>
            <w:r w:rsidRPr="00D453C1">
              <w:rPr>
                <w:rFonts w:eastAsia="MS Mincho"/>
                <w:lang w:eastAsia="ja-JP"/>
              </w:rPr>
              <w:t xml:space="preserve"> or </w:t>
            </w:r>
            <w:r w:rsidRPr="00D453C1">
              <w:rPr>
                <w:rFonts w:eastAsia="宋体"/>
                <w:lang w:eastAsia="zh-CN"/>
              </w:rPr>
              <w:t>E</w:t>
            </w:r>
            <w:r w:rsidRPr="00D453C1">
              <w:rPr>
                <w:rFonts w:eastAsia="MS Mincho"/>
                <w:lang w:eastAsia="ja-JP"/>
              </w:rPr>
              <w:t xml:space="preserve"> or </w:t>
            </w:r>
            <w:r w:rsidRPr="00D453C1">
              <w:rPr>
                <w:rFonts w:eastAsia="宋体"/>
                <w:lang w:eastAsia="zh-CN"/>
              </w:rPr>
              <w:t>B</w:t>
            </w:r>
            <w:r w:rsidRPr="00D453C1">
              <w:rPr>
                <w:rFonts w:eastAsia="MS Mincho"/>
                <w:lang w:eastAsia="ja-JP"/>
              </w:rPr>
              <w:t>) + (</w:t>
            </w:r>
            <w:r w:rsidRPr="00D453C1">
              <w:rPr>
                <w:rFonts w:eastAsia="宋体"/>
                <w:lang w:eastAsia="zh-CN"/>
              </w:rPr>
              <w:t>I</w:t>
            </w:r>
            <w:r w:rsidRPr="00D453C1">
              <w:rPr>
                <w:rFonts w:eastAsia="MS Mincho"/>
                <w:lang w:eastAsia="ja-JP"/>
              </w:rPr>
              <w:t xml:space="preserve"> or </w:t>
            </w:r>
            <w:r w:rsidRPr="00D453C1">
              <w:rPr>
                <w:rFonts w:eastAsia="宋体"/>
                <w:lang w:eastAsia="zh-CN"/>
              </w:rPr>
              <w:t>D</w:t>
            </w:r>
            <w:r w:rsidRPr="00D453C1">
              <w:rPr>
                <w:rFonts w:eastAsia="MS Mincho"/>
                <w:lang w:eastAsia="ja-JP"/>
              </w:rPr>
              <w:t xml:space="preserve"> or </w:t>
            </w:r>
            <w:r w:rsidRPr="00D453C1">
              <w:rPr>
                <w:rFonts w:eastAsia="宋体"/>
                <w:lang w:eastAsia="zh-CN"/>
              </w:rPr>
              <w:t>F</w:t>
            </w:r>
            <w:r w:rsidRPr="00D453C1">
              <w:rPr>
                <w:rFonts w:eastAsia="MS Mincho"/>
                <w:lang w:eastAsia="ja-JP"/>
              </w:rPr>
              <w:t xml:space="preserve">) + </w:t>
            </w:r>
            <w:r w:rsidRPr="00D453C1">
              <w:rPr>
                <w:rFonts w:eastAsia="宋体"/>
                <w:lang w:eastAsia="zh-CN"/>
              </w:rPr>
              <w:t xml:space="preserve">I </w:t>
            </w:r>
            <w:r w:rsidRPr="00D453C1">
              <w:rPr>
                <w:rFonts w:eastAsia="MS Mincho"/>
                <w:lang w:eastAsia="ja-JP"/>
              </w:rPr>
              <w:t xml:space="preserve">+ </w:t>
            </w:r>
            <w:r w:rsidRPr="00D453C1">
              <w:rPr>
                <w:rFonts w:eastAsia="宋体"/>
                <w:lang w:eastAsia="zh-CN"/>
              </w:rPr>
              <w:t>K) or G or H</w:t>
            </w:r>
          </w:p>
        </w:tc>
      </w:tr>
      <w:tr w:rsidR="00132EDA" w:rsidRPr="00D453C1" w14:paraId="7227A86F" w14:textId="77777777" w:rsidTr="00C12AEB">
        <w:tc>
          <w:tcPr>
            <w:tcW w:w="1971" w:type="dxa"/>
            <w:vMerge/>
          </w:tcPr>
          <w:p w14:paraId="24437092" w14:textId="77777777" w:rsidR="00132EDA" w:rsidRPr="00D453C1" w:rsidRDefault="00132EDA" w:rsidP="00C12AEB">
            <w:pPr>
              <w:pStyle w:val="TAL"/>
              <w:rPr>
                <w:rFonts w:eastAsia="宋体"/>
                <w:lang w:eastAsia="zh-CN"/>
              </w:rPr>
            </w:pPr>
          </w:p>
        </w:tc>
        <w:tc>
          <w:tcPr>
            <w:tcW w:w="7884" w:type="dxa"/>
          </w:tcPr>
          <w:p w14:paraId="4A4245F0" w14:textId="77777777"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宋体"/>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宋体"/>
                <w:lang w:eastAsia="zh-CN"/>
              </w:rPr>
              <w:t>with</w:t>
            </w:r>
            <w:r w:rsidRPr="00D453C1">
              <w:rPr>
                <w:rFonts w:eastAsia="MS Mincho"/>
                <w:lang w:eastAsia="ja-JP"/>
              </w:rPr>
              <w:t xml:space="preserve"> CE mode A with</w:t>
            </w:r>
            <w:r w:rsidRPr="00D453C1">
              <w:rPr>
                <w:rFonts w:eastAsia="宋体"/>
                <w:lang w:eastAsia="zh-CN"/>
              </w:rPr>
              <w:t xml:space="preserve"> no</w:t>
            </w:r>
            <w:r w:rsidRPr="00D453C1">
              <w:rPr>
                <w:rFonts w:eastAsia="MS Mincho"/>
                <w:lang w:eastAsia="ja-JP"/>
              </w:rPr>
              <w:t xml:space="preserve"> repetitions.</w:t>
            </w:r>
          </w:p>
          <w:p w14:paraId="6B81EB2A" w14:textId="77777777" w:rsidR="00132EDA" w:rsidRPr="00D453C1" w:rsidRDefault="00132EDA" w:rsidP="00C12AEB">
            <w:pPr>
              <w:pStyle w:val="TAL"/>
              <w:rPr>
                <w:rFonts w:eastAsia="宋体"/>
                <w:lang w:eastAsia="zh-CN"/>
              </w:rPr>
            </w:pPr>
            <w:r w:rsidRPr="00D453C1">
              <w:rPr>
                <w:rFonts w:eastAsia="MS Mincho"/>
                <w:lang w:eastAsia="ja-JP"/>
              </w:rPr>
              <w:t>Remarks: The combination for Random Access procedure is only required, related to G and H.</w:t>
            </w:r>
          </w:p>
        </w:tc>
      </w:tr>
    </w:tbl>
    <w:p w14:paraId="7675A607" w14:textId="77777777" w:rsidR="00132EDA" w:rsidRPr="00D453C1" w:rsidRDefault="00132EDA" w:rsidP="00132EDA"/>
    <w:p w14:paraId="1A6F568D" w14:textId="77777777" w:rsidR="00132EDA" w:rsidRPr="00D453C1" w:rsidRDefault="00132EDA" w:rsidP="00132EDA">
      <w:pPr>
        <w:pStyle w:val="NO"/>
        <w:rPr>
          <w:noProof/>
        </w:rPr>
      </w:pPr>
      <w:r w:rsidRPr="00D453C1">
        <w:rPr>
          <w:noProof/>
        </w:rPr>
        <w:t>NOTE:</w:t>
      </w:r>
      <w:r w:rsidRPr="00D453C1">
        <w:rPr>
          <w:noProof/>
        </w:rPr>
        <w:tab/>
        <w:t>Any subset of the combinations specified in table 8.2-2</w:t>
      </w:r>
      <w:r w:rsidRPr="00D453C1">
        <w:rPr>
          <w:rFonts w:eastAsia="宋体"/>
          <w:noProof/>
          <w:lang w:eastAsia="zh-CN"/>
        </w:rPr>
        <w:t xml:space="preserve"> and </w:t>
      </w:r>
      <w:r w:rsidRPr="00D453C1">
        <w:rPr>
          <w:noProof/>
        </w:rPr>
        <w:t>8.2-</w:t>
      </w:r>
      <w:r w:rsidRPr="00D453C1">
        <w:rPr>
          <w:rFonts w:eastAsia="宋体"/>
          <w:noProof/>
          <w:lang w:eastAsia="zh-CN"/>
        </w:rPr>
        <w:t>2a</w:t>
      </w:r>
      <w:r w:rsidRPr="00D453C1">
        <w:rPr>
          <w:noProof/>
        </w:rPr>
        <w:t xml:space="preserve"> are also supported.</w:t>
      </w:r>
    </w:p>
    <w:p w14:paraId="3C582A60" w14:textId="77777777" w:rsidR="00132EDA" w:rsidRPr="00D453C1" w:rsidRDefault="00132EDA" w:rsidP="00132EDA">
      <w:r w:rsidRPr="00D453C1">
        <w:t>The "reception type" names in Table 8.2-2b refer to the "reception types" from Table 8.2-1b.</w:t>
      </w:r>
    </w:p>
    <w:p w14:paraId="1D5E85D6" w14:textId="77777777" w:rsidR="00132EDA" w:rsidRPr="00D453C1" w:rsidRDefault="00132EDA" w:rsidP="00132EDA">
      <w:pPr>
        <w:pStyle w:val="TH"/>
      </w:pPr>
      <w:r w:rsidRPr="00D453C1">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7A2B706F" w14:textId="77777777" w:rsidTr="00C12AEB">
        <w:tc>
          <w:tcPr>
            <w:tcW w:w="1971" w:type="dxa"/>
          </w:tcPr>
          <w:p w14:paraId="4E4117DE" w14:textId="77777777" w:rsidR="00132EDA" w:rsidRPr="00D453C1" w:rsidRDefault="00132EDA" w:rsidP="00C12AEB">
            <w:pPr>
              <w:pStyle w:val="TAH"/>
              <w:widowControl w:val="0"/>
              <w:spacing w:before="60"/>
              <w:jc w:val="left"/>
              <w:rPr>
                <w:b w:val="0"/>
                <w:lang w:eastAsia="ja-JP"/>
              </w:rPr>
            </w:pPr>
          </w:p>
        </w:tc>
        <w:tc>
          <w:tcPr>
            <w:tcW w:w="7884" w:type="dxa"/>
          </w:tcPr>
          <w:p w14:paraId="323D712C" w14:textId="77777777" w:rsidR="00132EDA" w:rsidRPr="00D453C1" w:rsidRDefault="00132EDA" w:rsidP="00C12AEB">
            <w:pPr>
              <w:pStyle w:val="TAH"/>
              <w:widowControl w:val="0"/>
              <w:spacing w:before="60"/>
              <w:jc w:val="left"/>
              <w:rPr>
                <w:lang w:eastAsia="ja-JP"/>
              </w:rPr>
            </w:pPr>
            <w:r w:rsidRPr="00D453C1">
              <w:rPr>
                <w:lang w:eastAsia="ko-KR"/>
              </w:rPr>
              <w:t>PCell</w:t>
            </w:r>
          </w:p>
        </w:tc>
      </w:tr>
      <w:tr w:rsidR="00132EDA" w:rsidRPr="00D453C1" w14:paraId="683A7CAF" w14:textId="77777777" w:rsidTr="00C12AEB">
        <w:tc>
          <w:tcPr>
            <w:tcW w:w="9855" w:type="dxa"/>
            <w:gridSpan w:val="2"/>
          </w:tcPr>
          <w:p w14:paraId="6F854F27" w14:textId="77777777" w:rsidR="00132EDA" w:rsidRPr="00D453C1" w:rsidRDefault="00132EDA" w:rsidP="00C12AEB">
            <w:pPr>
              <w:pStyle w:val="TAL"/>
              <w:rPr>
                <w:lang w:eastAsia="ja-JP"/>
              </w:rPr>
            </w:pPr>
            <w:r w:rsidRPr="00D453C1">
              <w:rPr>
                <w:lang w:eastAsia="ja-JP"/>
              </w:rPr>
              <w:t>1. RRC_IDLE</w:t>
            </w:r>
          </w:p>
        </w:tc>
      </w:tr>
      <w:tr w:rsidR="00132EDA" w:rsidRPr="00D453C1" w14:paraId="575A2E9A" w14:textId="77777777" w:rsidTr="00C12AEB">
        <w:tc>
          <w:tcPr>
            <w:tcW w:w="1971" w:type="dxa"/>
            <w:vMerge w:val="restart"/>
          </w:tcPr>
          <w:p w14:paraId="26CE269C" w14:textId="77777777" w:rsidR="00132EDA" w:rsidRPr="00D453C1" w:rsidRDefault="00132EDA" w:rsidP="00C12AEB">
            <w:pPr>
              <w:pStyle w:val="TAL"/>
              <w:rPr>
                <w:lang w:eastAsia="ja-JP"/>
              </w:rPr>
            </w:pPr>
            <w:r w:rsidRPr="00D453C1">
              <w:rPr>
                <w:lang w:eastAsia="ja-JP"/>
              </w:rPr>
              <w:t>1.1 All UEs</w:t>
            </w:r>
          </w:p>
        </w:tc>
        <w:tc>
          <w:tcPr>
            <w:tcW w:w="7884" w:type="dxa"/>
          </w:tcPr>
          <w:p w14:paraId="4DABEAC4"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132EDA" w:rsidRPr="00D453C1" w14:paraId="13A5F929" w14:textId="77777777" w:rsidTr="00C12AEB">
        <w:tc>
          <w:tcPr>
            <w:tcW w:w="1971" w:type="dxa"/>
            <w:vMerge/>
          </w:tcPr>
          <w:p w14:paraId="39BABC23" w14:textId="77777777" w:rsidR="00132EDA" w:rsidRPr="00D453C1" w:rsidRDefault="00132EDA" w:rsidP="00C12AEB">
            <w:pPr>
              <w:pStyle w:val="TAL"/>
              <w:rPr>
                <w:lang w:eastAsia="ja-JP"/>
              </w:rPr>
            </w:pPr>
          </w:p>
        </w:tc>
        <w:tc>
          <w:tcPr>
            <w:tcW w:w="7884" w:type="dxa"/>
          </w:tcPr>
          <w:p w14:paraId="4BD05DA9" w14:textId="77777777" w:rsidR="00132EDA" w:rsidRPr="00D453C1" w:rsidRDefault="00132EDA" w:rsidP="00C12AEB">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132EDA" w:rsidRPr="00D453C1" w14:paraId="24DE22AF" w14:textId="77777777" w:rsidTr="00C12AEB">
        <w:tc>
          <w:tcPr>
            <w:tcW w:w="1971" w:type="dxa"/>
          </w:tcPr>
          <w:p w14:paraId="6154486C"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796B4FB7" w14:textId="77777777" w:rsidR="00132EDA" w:rsidRPr="00D453C1" w:rsidRDefault="00132EDA" w:rsidP="00C12AEB">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132EDA" w:rsidRPr="00D453C1" w14:paraId="5AB4842B" w14:textId="77777777" w:rsidTr="00C12AEB">
        <w:tc>
          <w:tcPr>
            <w:tcW w:w="1971" w:type="dxa"/>
          </w:tcPr>
          <w:p w14:paraId="78E54925" w14:textId="77777777" w:rsidR="00132EDA" w:rsidRPr="00D453C1" w:rsidRDefault="00132EDA" w:rsidP="00C12AEB">
            <w:pPr>
              <w:pStyle w:val="TAL"/>
            </w:pPr>
            <w:r w:rsidRPr="00D453C1">
              <w:t>1.3 UEs supporting NWUS</w:t>
            </w:r>
          </w:p>
        </w:tc>
        <w:tc>
          <w:tcPr>
            <w:tcW w:w="7884" w:type="dxa"/>
          </w:tcPr>
          <w:p w14:paraId="0F340BC7" w14:textId="77777777" w:rsidR="00132EDA" w:rsidRPr="00D453C1" w:rsidRDefault="00132EDA" w:rsidP="00C12AEB">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132EDA" w:rsidRPr="00D453C1" w14:paraId="495DED6D" w14:textId="77777777" w:rsidTr="00C12AEB">
        <w:tc>
          <w:tcPr>
            <w:tcW w:w="9855" w:type="dxa"/>
            <w:gridSpan w:val="2"/>
          </w:tcPr>
          <w:p w14:paraId="5A3F4C46" w14:textId="77777777" w:rsidR="00132EDA" w:rsidRPr="00D453C1" w:rsidRDefault="00132EDA" w:rsidP="00C12AEB">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132EDA" w:rsidRPr="00D453C1" w14:paraId="67AF7421" w14:textId="77777777" w:rsidTr="00C12AEB">
        <w:tc>
          <w:tcPr>
            <w:tcW w:w="1971" w:type="dxa"/>
          </w:tcPr>
          <w:p w14:paraId="336A39D4" w14:textId="77777777" w:rsidR="00132EDA" w:rsidRPr="00D453C1" w:rsidRDefault="00132EDA" w:rsidP="00C12AEB">
            <w:pPr>
              <w:pStyle w:val="TAL"/>
              <w:rPr>
                <w:lang w:eastAsia="ja-JP"/>
              </w:rPr>
            </w:pPr>
            <w:r w:rsidRPr="00D453C1">
              <w:rPr>
                <w:lang w:eastAsia="ja-JP"/>
              </w:rPr>
              <w:t>2.1 All UEs</w:t>
            </w:r>
          </w:p>
        </w:tc>
        <w:tc>
          <w:tcPr>
            <w:tcW w:w="7884" w:type="dxa"/>
          </w:tcPr>
          <w:p w14:paraId="0D393B95"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132EDA" w:rsidRPr="00D453C1" w14:paraId="0A2E4DF1" w14:textId="77777777" w:rsidTr="00C12AEB">
        <w:tc>
          <w:tcPr>
            <w:tcW w:w="1971" w:type="dxa"/>
            <w:tcBorders>
              <w:top w:val="single" w:sz="4" w:space="0" w:color="auto"/>
              <w:left w:val="single" w:sz="4" w:space="0" w:color="auto"/>
              <w:bottom w:val="single" w:sz="4" w:space="0" w:color="auto"/>
              <w:right w:val="single" w:sz="4" w:space="0" w:color="auto"/>
            </w:tcBorders>
          </w:tcPr>
          <w:p w14:paraId="51070E3F" w14:textId="77777777" w:rsidR="00132EDA" w:rsidRPr="00D453C1" w:rsidRDefault="00132EDA" w:rsidP="00C12AEB">
            <w:pPr>
              <w:pStyle w:val="TAL"/>
              <w:rPr>
                <w:lang w:eastAsia="ja-JP"/>
              </w:rPr>
            </w:pPr>
            <w:r w:rsidRPr="00D453C1">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16BA752F" w14:textId="77777777" w:rsidR="00132EDA" w:rsidRPr="00D453C1" w:rsidRDefault="00132EDA" w:rsidP="00C12AEB">
            <w:pPr>
              <w:pStyle w:val="TAL"/>
              <w:rPr>
                <w:lang w:eastAsia="ja-JP"/>
              </w:rPr>
            </w:pPr>
            <w:r w:rsidRPr="00D453C1">
              <w:rPr>
                <w:lang w:eastAsia="ja-JP"/>
              </w:rPr>
              <w:t>A or B or D or F or G or E or I or J</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741FE" w14:textId="77777777" w:rsidR="001603E7" w:rsidRDefault="001603E7">
      <w:r>
        <w:separator/>
      </w:r>
    </w:p>
    <w:p w14:paraId="34DB6A31" w14:textId="77777777" w:rsidR="001603E7" w:rsidRDefault="001603E7"/>
  </w:endnote>
  <w:endnote w:type="continuationSeparator" w:id="0">
    <w:p w14:paraId="026961DA" w14:textId="77777777" w:rsidR="001603E7" w:rsidRDefault="001603E7">
      <w:r>
        <w:continuationSeparator/>
      </w:r>
    </w:p>
    <w:p w14:paraId="1FDB98E7" w14:textId="77777777" w:rsidR="001603E7" w:rsidRDefault="00160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C20AF" w14:textId="77777777" w:rsidR="00BE1972" w:rsidRDefault="00BE1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0B03" w14:textId="77777777" w:rsidR="00BE1972" w:rsidRDefault="00BE1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9171" w14:textId="77777777" w:rsidR="00BE1972" w:rsidRDefault="00BE1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D5B3" w14:textId="77777777" w:rsidR="001603E7" w:rsidRDefault="001603E7">
      <w:r>
        <w:separator/>
      </w:r>
    </w:p>
    <w:p w14:paraId="609F0C97" w14:textId="77777777" w:rsidR="001603E7" w:rsidRDefault="001603E7"/>
  </w:footnote>
  <w:footnote w:type="continuationSeparator" w:id="0">
    <w:p w14:paraId="7BE84E09" w14:textId="77777777" w:rsidR="001603E7" w:rsidRDefault="001603E7">
      <w:r>
        <w:continuationSeparator/>
      </w:r>
    </w:p>
    <w:p w14:paraId="1A069D7E" w14:textId="77777777" w:rsidR="001603E7" w:rsidRDefault="00160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03E7" w:rsidRDefault="001603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06A29" w14:textId="77777777" w:rsidR="00BE1972" w:rsidRDefault="00BE1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B604" w14:textId="77777777" w:rsidR="00BE1972" w:rsidRDefault="00BE19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03E7" w:rsidRDefault="001603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03E7" w:rsidRDefault="001603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03E7" w:rsidRDefault="0016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4D"/>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63256"/>
    <w:multiLevelType w:val="hybridMultilevel"/>
    <w:tmpl w:val="5F8C01AA"/>
    <w:lvl w:ilvl="0" w:tplc="93AA66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FE2870"/>
    <w:multiLevelType w:val="hybridMultilevel"/>
    <w:tmpl w:val="0DA26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436C"/>
    <w:rsid w:val="00075102"/>
    <w:rsid w:val="00085F3D"/>
    <w:rsid w:val="00092009"/>
    <w:rsid w:val="000A2732"/>
    <w:rsid w:val="000A6394"/>
    <w:rsid w:val="000C038A"/>
    <w:rsid w:val="000C6598"/>
    <w:rsid w:val="000F1510"/>
    <w:rsid w:val="00107586"/>
    <w:rsid w:val="001131A1"/>
    <w:rsid w:val="00132364"/>
    <w:rsid w:val="00132EDA"/>
    <w:rsid w:val="00141C47"/>
    <w:rsid w:val="00145D43"/>
    <w:rsid w:val="00154073"/>
    <w:rsid w:val="001603E7"/>
    <w:rsid w:val="00192C46"/>
    <w:rsid w:val="001A6086"/>
    <w:rsid w:val="001A7B60"/>
    <w:rsid w:val="001B7A65"/>
    <w:rsid w:val="001E41F3"/>
    <w:rsid w:val="001F2D4F"/>
    <w:rsid w:val="0020066E"/>
    <w:rsid w:val="00212D5C"/>
    <w:rsid w:val="0026004D"/>
    <w:rsid w:val="00275D12"/>
    <w:rsid w:val="002860C4"/>
    <w:rsid w:val="002A01CC"/>
    <w:rsid w:val="002B5741"/>
    <w:rsid w:val="002D2C61"/>
    <w:rsid w:val="002D42E6"/>
    <w:rsid w:val="00305409"/>
    <w:rsid w:val="0037529F"/>
    <w:rsid w:val="003C6EAF"/>
    <w:rsid w:val="003E1A36"/>
    <w:rsid w:val="003E5AB1"/>
    <w:rsid w:val="00414D47"/>
    <w:rsid w:val="004242F1"/>
    <w:rsid w:val="00454370"/>
    <w:rsid w:val="0047367B"/>
    <w:rsid w:val="0047377C"/>
    <w:rsid w:val="004B4D9A"/>
    <w:rsid w:val="004B75B7"/>
    <w:rsid w:val="004C4DF7"/>
    <w:rsid w:val="004F2032"/>
    <w:rsid w:val="0051580D"/>
    <w:rsid w:val="005220E9"/>
    <w:rsid w:val="0052751B"/>
    <w:rsid w:val="00592D74"/>
    <w:rsid w:val="00594871"/>
    <w:rsid w:val="005A7FD7"/>
    <w:rsid w:val="005B7913"/>
    <w:rsid w:val="005C0C65"/>
    <w:rsid w:val="005E2C44"/>
    <w:rsid w:val="00621188"/>
    <w:rsid w:val="006257ED"/>
    <w:rsid w:val="006474E4"/>
    <w:rsid w:val="00675D10"/>
    <w:rsid w:val="00695808"/>
    <w:rsid w:val="006A3163"/>
    <w:rsid w:val="006B41F2"/>
    <w:rsid w:val="006B46FB"/>
    <w:rsid w:val="006B61CE"/>
    <w:rsid w:val="006E06D4"/>
    <w:rsid w:val="006E21FB"/>
    <w:rsid w:val="007507EE"/>
    <w:rsid w:val="00764FED"/>
    <w:rsid w:val="00785C95"/>
    <w:rsid w:val="00792342"/>
    <w:rsid w:val="007A1F35"/>
    <w:rsid w:val="007B512A"/>
    <w:rsid w:val="007C2097"/>
    <w:rsid w:val="007D6A07"/>
    <w:rsid w:val="007E6912"/>
    <w:rsid w:val="00800E83"/>
    <w:rsid w:val="008279FA"/>
    <w:rsid w:val="008416C9"/>
    <w:rsid w:val="008626E7"/>
    <w:rsid w:val="00870EE7"/>
    <w:rsid w:val="00874DEC"/>
    <w:rsid w:val="008A02BD"/>
    <w:rsid w:val="008C548D"/>
    <w:rsid w:val="008F686C"/>
    <w:rsid w:val="009061A8"/>
    <w:rsid w:val="009209A0"/>
    <w:rsid w:val="00950975"/>
    <w:rsid w:val="00974DA5"/>
    <w:rsid w:val="009777D9"/>
    <w:rsid w:val="00982B0B"/>
    <w:rsid w:val="00991B88"/>
    <w:rsid w:val="0099332F"/>
    <w:rsid w:val="009A579D"/>
    <w:rsid w:val="009D1E12"/>
    <w:rsid w:val="009E3297"/>
    <w:rsid w:val="009F734F"/>
    <w:rsid w:val="00A246B6"/>
    <w:rsid w:val="00A2690B"/>
    <w:rsid w:val="00A43F01"/>
    <w:rsid w:val="00A47E70"/>
    <w:rsid w:val="00A7671C"/>
    <w:rsid w:val="00A770D6"/>
    <w:rsid w:val="00AB51C5"/>
    <w:rsid w:val="00AD0A21"/>
    <w:rsid w:val="00AD1CD8"/>
    <w:rsid w:val="00AF3490"/>
    <w:rsid w:val="00B064AE"/>
    <w:rsid w:val="00B23C39"/>
    <w:rsid w:val="00B258BB"/>
    <w:rsid w:val="00B35C72"/>
    <w:rsid w:val="00B4464E"/>
    <w:rsid w:val="00B67B97"/>
    <w:rsid w:val="00B968C8"/>
    <w:rsid w:val="00BA276B"/>
    <w:rsid w:val="00BA2B97"/>
    <w:rsid w:val="00BA3EC5"/>
    <w:rsid w:val="00BB1F97"/>
    <w:rsid w:val="00BB5DFC"/>
    <w:rsid w:val="00BD279D"/>
    <w:rsid w:val="00BD2F8F"/>
    <w:rsid w:val="00BD613C"/>
    <w:rsid w:val="00BD6BB8"/>
    <w:rsid w:val="00BE1972"/>
    <w:rsid w:val="00C03CEC"/>
    <w:rsid w:val="00C12AEB"/>
    <w:rsid w:val="00C251F9"/>
    <w:rsid w:val="00C52F2F"/>
    <w:rsid w:val="00C63FBA"/>
    <w:rsid w:val="00C73458"/>
    <w:rsid w:val="00C95985"/>
    <w:rsid w:val="00CC1865"/>
    <w:rsid w:val="00CC5026"/>
    <w:rsid w:val="00CE5F89"/>
    <w:rsid w:val="00D03F9A"/>
    <w:rsid w:val="00D16578"/>
    <w:rsid w:val="00D27CEC"/>
    <w:rsid w:val="00D32989"/>
    <w:rsid w:val="00D54ADB"/>
    <w:rsid w:val="00D65FAA"/>
    <w:rsid w:val="00DE34CF"/>
    <w:rsid w:val="00DF1DA9"/>
    <w:rsid w:val="00EE7D7C"/>
    <w:rsid w:val="00F25D98"/>
    <w:rsid w:val="00F300FB"/>
    <w:rsid w:val="00F4295D"/>
    <w:rsid w:val="00F5045F"/>
    <w:rsid w:val="00F60696"/>
    <w:rsid w:val="00F63A2B"/>
    <w:rsid w:val="00F70C5A"/>
    <w:rsid w:val="00F754A6"/>
    <w:rsid w:val="00F84A84"/>
    <w:rsid w:val="00F918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254082">
      <w:bodyDiv w:val="1"/>
      <w:marLeft w:val="0"/>
      <w:marRight w:val="0"/>
      <w:marTop w:val="0"/>
      <w:marBottom w:val="0"/>
      <w:divBdr>
        <w:top w:val="none" w:sz="0" w:space="0" w:color="auto"/>
        <w:left w:val="none" w:sz="0" w:space="0" w:color="auto"/>
        <w:bottom w:val="none" w:sz="0" w:space="0" w:color="auto"/>
        <w:right w:val="none" w:sz="0" w:space="0" w:color="auto"/>
      </w:divBdr>
    </w:div>
    <w:div w:id="1635796375">
      <w:bodyDiv w:val="1"/>
      <w:marLeft w:val="0"/>
      <w:marRight w:val="0"/>
      <w:marTop w:val="0"/>
      <w:marBottom w:val="0"/>
      <w:divBdr>
        <w:top w:val="none" w:sz="0" w:space="0" w:color="auto"/>
        <w:left w:val="none" w:sz="0" w:space="0" w:color="auto"/>
        <w:bottom w:val="none" w:sz="0" w:space="0" w:color="auto"/>
        <w:right w:val="none" w:sz="0" w:space="0" w:color="auto"/>
      </w:divBdr>
    </w:div>
    <w:div w:id="1924220909">
      <w:bodyDiv w:val="1"/>
      <w:marLeft w:val="0"/>
      <w:marRight w:val="0"/>
      <w:marTop w:val="0"/>
      <w:marBottom w:val="0"/>
      <w:divBdr>
        <w:top w:val="none" w:sz="0" w:space="0" w:color="auto"/>
        <w:left w:val="none" w:sz="0" w:space="0" w:color="auto"/>
        <w:bottom w:val="none" w:sz="0" w:space="0" w:color="auto"/>
        <w:right w:val="none" w:sz="0" w:space="0" w:color="auto"/>
      </w:divBdr>
    </w:div>
    <w:div w:id="1978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purl.org/dc/elements/1.1/"/>
    <ds:schemaRef ds:uri="http://purl.org/dc/dcmitype/"/>
    <ds:schemaRef ds:uri="http://schemas.microsoft.com/office/infopath/2007/PartnerControls"/>
    <ds:schemaRef ds:uri="http://www.w3.org/XML/1998/namespace"/>
    <ds:schemaRef ds:uri="71c5aaf6-e6ce-465b-b873-5148d2a4c105"/>
    <ds:schemaRef ds:uri="http://schemas.microsoft.com/office/2006/metadata/properties"/>
    <ds:schemaRef ds:uri="3b34c8f0-1ef5-4d1e-bb66-517ce7fe7356"/>
    <ds:schemaRef ds:uri="http://schemas.microsoft.com/office/2006/documentManagement/types"/>
    <ds:schemaRef ds:uri="http://schemas.openxmlformats.org/package/2006/metadata/core-properties"/>
    <ds:schemaRef ds:uri="83f22d2f-d16e-4be6-ad4f-29fa0b067c3c"/>
    <ds:schemaRef ds:uri="a3840f4f-04be-43d1-b2ef-6ff1382503c7"/>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3133</Words>
  <Characters>15189</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2</cp:revision>
  <cp:lastPrinted>1899-12-31T23:00:00Z</cp:lastPrinted>
  <dcterms:created xsi:type="dcterms:W3CDTF">2018-11-15T22:39:00Z</dcterms:created>
  <dcterms:modified xsi:type="dcterms:W3CDTF">2018-11-15T22:39:00Z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